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61936C" w14:textId="373ABFB0" w:rsidR="00711284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71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  <w:t>S1-15</w:t>
      </w:r>
      <w:r w:rsidR="00340A9C">
        <w:rPr>
          <w:rFonts w:ascii="Arial" w:hAnsi="Arial" w:cs="Arial"/>
          <w:b/>
          <w:kern w:val="0"/>
          <w:sz w:val="24"/>
          <w:szCs w:val="24"/>
          <w:lang w:val="en-GB"/>
        </w:rPr>
        <w:t>2182</w:t>
      </w:r>
    </w:p>
    <w:p w14:paraId="48618A13" w14:textId="77777777" w:rsidR="00711284" w:rsidRPr="005A47CC" w:rsidRDefault="00711284" w:rsidP="00711284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  <w:kern w:val="0"/>
          <w:sz w:val="24"/>
          <w:szCs w:val="24"/>
          <w:lang w:val="en-GB"/>
        </w:rPr>
        <w:t>Belgrade, Serbia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17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21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August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14:paraId="60FACDB2" w14:textId="77777777" w:rsidR="00711284" w:rsidRPr="005A47CC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14:paraId="10B21ADB" w14:textId="7777777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A81EFD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V2X by UE type RSU</w:t>
      </w:r>
    </w:p>
    <w:p w14:paraId="1BBCFA55" w14:textId="063D246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8.</w:t>
      </w:r>
      <w:r w:rsidR="00340A9C">
        <w:rPr>
          <w:rFonts w:ascii="Arial" w:eastAsia="맑은 고딕" w:hAnsi="Arial" w:cs="Times New Roman"/>
          <w:kern w:val="0"/>
          <w:sz w:val="24"/>
          <w:szCs w:val="24"/>
          <w:lang w:val="en-GB"/>
        </w:rPr>
        <w:t>4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14:paraId="3BDC6040" w14:textId="7777777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14:paraId="10655B22" w14:textId="77777777" w:rsidR="00711284" w:rsidRPr="005A47CC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14:paraId="1B65DFB3" w14:textId="77777777" w:rsidR="005A47CC" w:rsidRPr="00711284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14:paraId="2E43A048" w14:textId="58825949"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="00D064A6">
        <w:rPr>
          <w:rFonts w:ascii="Arial" w:eastAsia="맑은 고딕" w:hAnsi="Arial" w:cs="Arial" w:hint="eastAsia"/>
          <w:i/>
          <w:kern w:val="0"/>
          <w:lang w:val="nl-NL"/>
        </w:rPr>
        <w:t xml:space="preserve">describes a </w:t>
      </w:r>
      <w:r w:rsidR="00340A9C">
        <w:rPr>
          <w:rFonts w:ascii="Arial" w:eastAsia="맑은 고딕" w:hAnsi="Arial" w:cs="Arial" w:hint="eastAsia"/>
          <w:i/>
          <w:kern w:val="0"/>
          <w:lang w:val="nl-NL"/>
        </w:rPr>
        <w:t xml:space="preserve">use case involving </w:t>
      </w:r>
      <w:r w:rsidR="00340A9C">
        <w:rPr>
          <w:rFonts w:ascii="Arial" w:eastAsia="맑은 고딕" w:hAnsi="Arial" w:cs="Arial"/>
          <w:i/>
          <w:kern w:val="0"/>
          <w:lang w:val="nl-NL"/>
        </w:rPr>
        <w:t>UE type</w:t>
      </w:r>
      <w:r w:rsidR="00CA6BD0">
        <w:rPr>
          <w:rFonts w:ascii="Arial" w:eastAsia="맑은 고딕" w:hAnsi="Arial" w:cs="Arial"/>
          <w:i/>
          <w:kern w:val="0"/>
          <w:lang w:val="nl-NL"/>
        </w:rPr>
        <w:t xml:space="preserve"> RSU.</w:t>
      </w:r>
    </w:p>
    <w:p w14:paraId="7368C438" w14:textId="77777777"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14:paraId="153C7EEC" w14:textId="073312EE" w:rsidR="00EE2C3E" w:rsidRDefault="001A4B41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According to the current definition for RSU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in TR 22.885 v0.2.0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RSU can be implemented either in 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 stationary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(a.k.a. UE-type RSU in the rest of this contribution)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or in 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eNB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(a.k.a. eNB-type RSU in the rest of this contribution)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F01F1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As the next step of defining what an RSU is required to do when it is implemented in a stationary UE, </w:t>
      </w:r>
      <w:r w:rsidR="00F01F1B">
        <w:rPr>
          <w:rFonts w:ascii="Times New Roman" w:eastAsia="맑은 고딕" w:hAnsi="Times New Roman" w:cs="Times New Roman"/>
          <w:kern w:val="0"/>
          <w:szCs w:val="20"/>
          <w:lang w:val="en-GB"/>
        </w:rPr>
        <w:t>this contribution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proposes a use case and a set of potential requirements based on the</w:t>
      </w:r>
      <w:r w:rsidR="00F01F1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scenario where UE supporting V2X interacts with </w:t>
      </w:r>
      <w:r w:rsidR="003B20E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UE-</w:t>
      </w:r>
      <w:r w:rsidR="00F01F1B">
        <w:rPr>
          <w:rFonts w:ascii="Times New Roman" w:eastAsia="맑은 고딕" w:hAnsi="Times New Roman" w:cs="Times New Roman"/>
          <w:kern w:val="0"/>
          <w:szCs w:val="20"/>
          <w:lang w:val="en-GB"/>
        </w:rPr>
        <w:t>type RSU.</w:t>
      </w:r>
    </w:p>
    <w:p w14:paraId="7819C513" w14:textId="77777777" w:rsidR="006F51FC" w:rsidRDefault="006F51FC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Unlike an eNB-type RSU capable of scheduling to allocate radio resources for V2X, a UE-type RSU </w:t>
      </w:r>
      <w:r w:rsidR="009F2A9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has limited capability. </w:t>
      </w:r>
      <w:r w:rsidR="009F2A94">
        <w:rPr>
          <w:rFonts w:ascii="Times New Roman" w:eastAsia="맑은 고딕" w:hAnsi="Times New Roman" w:cs="Times New Roman"/>
          <w:kern w:val="0"/>
          <w:szCs w:val="20"/>
          <w:lang w:val="en-GB"/>
        </w:rPr>
        <w:t>I</w:t>
      </w:r>
      <w:r w:rsidR="009F2A9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does not necessarily </w:t>
      </w:r>
      <w:r w:rsidR="009F2A9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have authority to perform scheduling since it is kind of UE and therefore it should follow the instruction given by someone else before it can transmit. </w:t>
      </w:r>
      <w:r w:rsidR="009F2A94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 w:rsidR="009F2A94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lso, it is not expected to provide PDN connectivity for other UEs supporting V2X unless it is acting as UE-to-Network Relay (e.g., ProSe UE-to-Network Relay).</w:t>
      </w:r>
    </w:p>
    <w:p w14:paraId="145FA60B" w14:textId="08E278D7" w:rsidR="00DD7187" w:rsidRPr="00B53BB8" w:rsidRDefault="009F2A94" w:rsidP="00B53BB8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Furthermore, once UE-type RSUs are deployed in a certain area, several MNO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’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 can do so in the same areas.</w:t>
      </w:r>
      <w:r w:rsidR="00D34EF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If coordination among MNOs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D34EF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limited in that situation, RSUs of same purpose are likely to be deployed. </w:t>
      </w:r>
      <w:r w:rsidR="007F1CD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And, because UE-type RSUs are easy to deploy </w:t>
      </w:r>
      <w:r w:rsidR="003917F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and can be customized to each </w:t>
      </w:r>
      <w:r w:rsidR="007F1CD8">
        <w:rPr>
          <w:rFonts w:ascii="Times New Roman" w:eastAsia="맑은 고딕" w:hAnsi="Times New Roman" w:cs="Times New Roman"/>
          <w:kern w:val="0"/>
          <w:szCs w:val="20"/>
          <w:lang w:val="en-GB"/>
        </w:rPr>
        <w:t>different applications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7F1CD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number of </w:t>
      </w:r>
      <w:r w:rsidR="007F1CD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UE-type RSUs </w:t>
      </w:r>
      <w:r w:rsidR="003917FB">
        <w:rPr>
          <w:rFonts w:ascii="Times New Roman" w:eastAsia="맑은 고딕" w:hAnsi="Times New Roman" w:cs="Times New Roman"/>
          <w:kern w:val="0"/>
          <w:szCs w:val="20"/>
          <w:lang w:val="en-GB"/>
        </w:rPr>
        <w:t>can be quite huge</w:t>
      </w:r>
      <w:r w:rsidR="007F1CD8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A325F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Thus, the UE should not be required to monitor all UE-type RSUs in the area.</w:t>
      </w:r>
    </w:p>
    <w:p w14:paraId="3471B14A" w14:textId="77777777"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14:paraId="08AB2DB1" w14:textId="6A52A913" w:rsid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this document, we propose to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capture</w:t>
      </w:r>
      <w:r w:rsidR="008A289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the</w:t>
      </w:r>
      <w:r w:rsidR="0038165F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following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V2</w:t>
      </w:r>
      <w:r w:rsidR="006678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X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use case and potential requirements in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Technical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Report on LTE-based V2X as described below.</w:t>
      </w:r>
    </w:p>
    <w:p w14:paraId="2A048F8E" w14:textId="77777777"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14:paraId="0C041388" w14:textId="77777777"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136DECD3" w14:textId="77777777" w:rsidR="001348B6" w:rsidRPr="00734912" w:rsidRDefault="001348B6" w:rsidP="00734912">
      <w:pPr>
        <w:pStyle w:val="2"/>
        <w:rPr>
          <w:lang w:eastAsia="ko-KR"/>
        </w:rPr>
      </w:pPr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ab/>
      </w:r>
      <w:r w:rsidRPr="00734912">
        <w:rPr>
          <w:rFonts w:hint="eastAsia"/>
          <w:lang w:eastAsia="ko-KR"/>
        </w:rPr>
        <w:t xml:space="preserve">Use Case </w:t>
      </w:r>
      <w:r w:rsidRPr="00734912">
        <w:rPr>
          <w:lang w:eastAsia="ko-KR"/>
        </w:rPr>
        <w:t>–</w:t>
      </w:r>
      <w:r w:rsidR="00EA04EA" w:rsidRPr="00734912">
        <w:rPr>
          <w:rFonts w:hint="eastAsia"/>
          <w:lang w:eastAsia="ko-KR"/>
        </w:rPr>
        <w:t xml:space="preserve"> </w:t>
      </w:r>
      <w:r w:rsidR="004533D7">
        <w:rPr>
          <w:lang w:eastAsia="ko-KR"/>
        </w:rPr>
        <w:t>V2X by UE type RSU</w:t>
      </w:r>
    </w:p>
    <w:p w14:paraId="7B2318C4" w14:textId="77777777" w:rsidR="001348B6" w:rsidRPr="00734912" w:rsidRDefault="001348B6" w:rsidP="00734912">
      <w:pPr>
        <w:pStyle w:val="3"/>
        <w:rPr>
          <w:lang w:eastAsia="ko-KR"/>
        </w:rPr>
      </w:pPr>
      <w:bookmarkStart w:id="0" w:name="_Toc396461482"/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1</w:t>
      </w:r>
      <w:r w:rsidRPr="00734912">
        <w:rPr>
          <w:lang w:eastAsia="ko-KR"/>
        </w:rPr>
        <w:tab/>
        <w:t>Description</w:t>
      </w:r>
      <w:bookmarkEnd w:id="0"/>
    </w:p>
    <w:p w14:paraId="0C7A074D" w14:textId="77777777" w:rsidR="006F30C3" w:rsidRPr="00D17139" w:rsidRDefault="00B57282" w:rsidP="001348B6">
      <w:pPr>
        <w:widowControl/>
        <w:wordWrap/>
        <w:autoSpaceDE/>
        <w:autoSpaceDN/>
        <w:spacing w:after="180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use case describes</w:t>
      </w:r>
      <w:r w:rsidR="00863C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scenario where</w:t>
      </w:r>
      <w:r w:rsidR="00DE30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F77E7A">
        <w:rPr>
          <w:rFonts w:ascii="Times New Roman" w:eastAsia="맑은 고딕" w:hAnsi="Times New Roman" w:cs="Times New Roman"/>
          <w:kern w:val="0"/>
          <w:szCs w:val="20"/>
          <w:lang w:val="en-GB"/>
        </w:rPr>
        <w:t>UE supporting V2X discovers and communicates with UE type RSU.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4076BE42" w14:textId="77777777" w:rsidR="001348B6" w:rsidRPr="00734912" w:rsidRDefault="001348B6" w:rsidP="00734912">
      <w:pPr>
        <w:pStyle w:val="3"/>
        <w:rPr>
          <w:lang w:eastAsia="ko-KR"/>
        </w:rPr>
      </w:pPr>
      <w:bookmarkStart w:id="1" w:name="_Toc396461483"/>
      <w:r w:rsidRPr="00734912">
        <w:rPr>
          <w:rFonts w:hint="eastAsia"/>
          <w:lang w:eastAsia="ko-KR"/>
        </w:rPr>
        <w:t>5</w:t>
      </w:r>
      <w:r w:rsidRPr="00734912">
        <w:rPr>
          <w:lang w:eastAsia="ko-KR"/>
        </w:rPr>
        <w:t>.</w:t>
      </w:r>
      <w:r w:rsidRPr="00734912">
        <w:rPr>
          <w:rFonts w:hint="eastAsia"/>
          <w:lang w:eastAsia="ko-KR"/>
        </w:rPr>
        <w:t>z</w:t>
      </w:r>
      <w:r w:rsidRPr="00734912">
        <w:rPr>
          <w:lang w:eastAsia="ko-KR"/>
        </w:rPr>
        <w:t>.2</w:t>
      </w:r>
      <w:r w:rsidRPr="00734912">
        <w:rPr>
          <w:lang w:eastAsia="ko-KR"/>
        </w:rPr>
        <w:tab/>
        <w:t>Pre-conditions</w:t>
      </w:r>
      <w:bookmarkEnd w:id="1"/>
    </w:p>
    <w:p w14:paraId="4D9157F0" w14:textId="77777777" w:rsidR="002C3153" w:rsidRDefault="001645DF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</w:t>
      </w:r>
      <w:r w:rsidR="00C711E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normal passenger car 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with a UE </w:t>
      </w:r>
      <w:r w:rsidR="00813D5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 w:rsidR="002E7DE7">
        <w:rPr>
          <w:rFonts w:ascii="Times New Roman" w:eastAsia="맑은 고딕" w:hAnsi="Times New Roman" w:cs="Times New Roman"/>
          <w:kern w:val="0"/>
          <w:szCs w:val="20"/>
          <w:lang w:val="en-GB"/>
        </w:rPr>
        <w:t>supporting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</w:t>
      </w:r>
      <w:r w:rsidR="002E7DE7">
        <w:rPr>
          <w:rFonts w:ascii="Times New Roman" w:eastAsia="맑은 고딕" w:hAnsi="Times New Roman" w:cs="Times New Roman"/>
          <w:kern w:val="0"/>
          <w:szCs w:val="20"/>
          <w:lang w:val="en-GB"/>
        </w:rPr>
        <w:t>Service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 w:rsidR="00F1491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Owner of Vehicle A is conscious </w:t>
      </w:r>
      <w:r w:rsidR="002C3153">
        <w:rPr>
          <w:rFonts w:ascii="Times New Roman" w:eastAsia="맑은 고딕" w:hAnsi="Times New Roman" w:cs="Times New Roman"/>
          <w:kern w:val="0"/>
          <w:szCs w:val="20"/>
          <w:lang w:val="en-GB"/>
        </w:rPr>
        <w:t>of</w:t>
      </w:r>
      <w:r w:rsidR="00F1491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eco-friendly driving</w:t>
      </w:r>
      <w:r w:rsidR="002C315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tries to minimize stopping at intersections.</w:t>
      </w:r>
    </w:p>
    <w:p w14:paraId="5C799509" w14:textId="165022F7" w:rsidR="00957792" w:rsidRDefault="008D19FE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843757">
        <w:rPr>
          <w:rFonts w:ascii="Times New Roman" w:eastAsia="맑은 고딕" w:hAnsi="Times New Roman" w:cs="Times New Roman"/>
          <w:kern w:val="0"/>
          <w:szCs w:val="20"/>
          <w:lang w:val="en-GB"/>
        </w:rPr>
        <w:t>A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subscribed to MNO X,</w:t>
      </w:r>
      <w:r w:rsidR="0084375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</w:t>
      </w:r>
      <w:r w:rsidR="00813D5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located in Cell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managed by eNB X.1</w:t>
      </w:r>
      <w:r w:rsidR="00843757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95779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6C93FFA7" w14:textId="2CED98A4" w:rsidR="002C3153" w:rsidRDefault="002C3153" w:rsidP="002C3153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 xml:space="preserve">Vehicle B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is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also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normal passenger car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equipped with a UE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 supporting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V2X Service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Owner of Vehicle B </w:t>
      </w:r>
      <w:r w:rsidR="00E73AB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are </w:t>
      </w:r>
      <w:r w:rsidR="00595FF3">
        <w:rPr>
          <w:rFonts w:ascii="Times New Roman" w:eastAsia="맑은 고딕" w:hAnsi="Times New Roman" w:cs="Times New Roman"/>
          <w:kern w:val="0"/>
          <w:szCs w:val="20"/>
          <w:lang w:val="en-GB"/>
        </w:rPr>
        <w:t>not good at driving</w:t>
      </w:r>
      <w:r w:rsidR="00E73AB3"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E73AB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he prefers to know where other vehicles are located than to know when traffic light turns red. </w:t>
      </w:r>
    </w:p>
    <w:p w14:paraId="04C38D40" w14:textId="15D58F78" w:rsidR="002C3153" w:rsidRDefault="002C3153" w:rsidP="002C3153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E2D8F">
        <w:rPr>
          <w:rFonts w:ascii="Times New Roman" w:eastAsia="맑은 고딕" w:hAnsi="Times New Roman" w:cs="Times New Roman"/>
          <w:kern w:val="0"/>
          <w:szCs w:val="20"/>
          <w:lang w:val="en-GB"/>
        </w:rPr>
        <w:t>B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, subscribed to MNO X,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located in Cell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managed by eNB X.1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14:paraId="2A1EB719" w14:textId="77777777" w:rsidR="00C35865" w:rsidRDefault="00C35865" w:rsidP="00C35865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Cell 1 and Cell 2 are managed by eNB X.1 owned by MNO X.</w:t>
      </w:r>
    </w:p>
    <w:p w14:paraId="543B0266" w14:textId="358E4A60" w:rsidR="00C35865" w:rsidRDefault="00813D54" w:rsidP="00C711E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 C is configured to function as RSU C</w:t>
      </w:r>
      <w:r w:rsidR="00C3586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located within</w:t>
      </w:r>
      <w:r w:rsidR="009D06A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Cell 1. </w:t>
      </w:r>
      <w:r w:rsidR="006E313E">
        <w:rPr>
          <w:rFonts w:ascii="Times New Roman" w:eastAsia="맑은 고딕" w:hAnsi="Times New Roman" w:cs="Times New Roman"/>
          <w:kern w:val="0"/>
          <w:szCs w:val="20"/>
          <w:lang w:val="en-GB"/>
        </w:rPr>
        <w:t>RSU C broadcast</w:t>
      </w:r>
      <w:r w:rsidR="00070E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 traffic signal </w:t>
      </w:r>
      <w:r w:rsidR="006E31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information such </w:t>
      </w:r>
      <w:r w:rsidR="006E313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</w:t>
      </w:r>
      <w:r w:rsidR="006E31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 when </w:t>
      </w:r>
      <w:r w:rsidR="00070E59">
        <w:rPr>
          <w:rFonts w:ascii="Times New Roman" w:eastAsia="맑은 고딕" w:hAnsi="Times New Roman" w:cs="Times New Roman"/>
          <w:kern w:val="0"/>
          <w:szCs w:val="20"/>
          <w:lang w:val="en-GB"/>
        </w:rPr>
        <w:t>green</w:t>
      </w:r>
      <w:r w:rsidR="006E31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light is turned on and off.</w:t>
      </w:r>
    </w:p>
    <w:p w14:paraId="1661CF67" w14:textId="77777777" w:rsidR="00142E75" w:rsidRDefault="00142E75" w:rsidP="00142E75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 D is configured to function as RSU D</w:t>
      </w:r>
      <w:r w:rsidR="005F612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belongs to MNO Y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</w:p>
    <w:p w14:paraId="415E7032" w14:textId="6219E1BE" w:rsidR="00142E75" w:rsidRPr="00142E75" w:rsidRDefault="00142E75" w:rsidP="00C711E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Both RSU C and RSU D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are</w:t>
      </w:r>
      <w:r w:rsidR="008D19F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located </w:t>
      </w:r>
      <w:r w:rsidR="009D06A9">
        <w:rPr>
          <w:rFonts w:ascii="Times New Roman" w:eastAsia="맑은 고딕" w:hAnsi="Times New Roman" w:cs="Times New Roman"/>
          <w:kern w:val="0"/>
          <w:szCs w:val="20"/>
          <w:lang w:val="en-GB"/>
        </w:rPr>
        <w:t>near UE A.</w:t>
      </w:r>
      <w:r w:rsidR="0040753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Due to capability limitation, UE A cannot receive V2X application information from both RSU C and RSU D.</w:t>
      </w:r>
    </w:p>
    <w:p w14:paraId="0FB63E4D" w14:textId="3959E07D" w:rsidR="000D5A82" w:rsidRDefault="000D5A82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Cell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 w:rsidR="008D19F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a neighbouring cell of Cell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In Cell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there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are</w:t>
      </w:r>
      <w:r w:rsidR="008D19F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no </w:t>
      </w:r>
      <w:r w:rsidR="008D19FE">
        <w:rPr>
          <w:rFonts w:ascii="Times New Roman" w:eastAsia="맑은 고딕" w:hAnsi="Times New Roman" w:cs="Times New Roman"/>
          <w:kern w:val="0"/>
          <w:szCs w:val="20"/>
          <w:lang w:val="en-GB"/>
        </w:rPr>
        <w:t>UE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-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type RSU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29B79ADA" w14:textId="196E11E4" w:rsidR="00973616" w:rsidRDefault="00993222" w:rsidP="00C50E94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object w:dxaOrig="6801" w:dyaOrig="4051" w14:anchorId="03BC6C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9pt;height:202.9pt" o:ole="">
            <v:imagedata r:id="rId7" o:title=""/>
          </v:shape>
          <o:OLEObject Type="Embed" ProgID="Visio.Drawing.11" ShapeID="_x0000_i1025" DrawAspect="Content" ObjectID="_1500471429" r:id="rId8"/>
        </w:object>
      </w:r>
    </w:p>
    <w:p w14:paraId="21F42792" w14:textId="2AD20BB9" w:rsidR="000F708A" w:rsidRDefault="000F708A" w:rsidP="00C50E94">
      <w:pPr>
        <w:widowControl/>
        <w:wordWrap/>
        <w:autoSpaceDE/>
        <w:autoSpaceDN/>
        <w:spacing w:after="180"/>
        <w:jc w:val="center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Fig. 5.z.2-1: </w:t>
      </w:r>
      <w:r w:rsidR="00C50E94">
        <w:rPr>
          <w:rFonts w:ascii="Times New Roman" w:eastAsia="맑은 고딕" w:hAnsi="Times New Roman" w:cs="Times New Roman"/>
          <w:kern w:val="0"/>
          <w:szCs w:val="20"/>
          <w:lang w:val="en-GB"/>
        </w:rPr>
        <w:t>Example deployment scenario</w:t>
      </w:r>
    </w:p>
    <w:p w14:paraId="308EDC2C" w14:textId="77777777" w:rsidR="004A7AFA" w:rsidRPr="00734912" w:rsidRDefault="001348B6" w:rsidP="00734912">
      <w:pPr>
        <w:pStyle w:val="3"/>
        <w:rPr>
          <w:lang w:eastAsia="ko-KR"/>
        </w:rPr>
      </w:pPr>
      <w:bookmarkStart w:id="2" w:name="_Toc396461484"/>
      <w:r w:rsidRPr="00734912">
        <w:rPr>
          <w:lang w:eastAsia="ko-KR"/>
        </w:rPr>
        <w:t>5.</w:t>
      </w:r>
      <w:r w:rsidRPr="00734912">
        <w:rPr>
          <w:rFonts w:hint="eastAsia"/>
          <w:lang w:eastAsia="ko-KR"/>
        </w:rPr>
        <w:t>z.</w:t>
      </w:r>
      <w:r w:rsidRPr="00734912">
        <w:rPr>
          <w:lang w:eastAsia="ko-KR"/>
        </w:rPr>
        <w:t>3</w:t>
      </w:r>
      <w:r w:rsidRPr="00734912">
        <w:rPr>
          <w:lang w:eastAsia="ko-KR"/>
        </w:rPr>
        <w:tab/>
        <w:t>Service Flows</w:t>
      </w:r>
      <w:bookmarkEnd w:id="2"/>
    </w:p>
    <w:p w14:paraId="73A1622B" w14:textId="2244995C" w:rsidR="00B656E0" w:rsidRDefault="00B656E0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A </w:t>
      </w:r>
      <w:r w:rsidR="004B7E0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and UE B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gets authoriz</w:t>
      </w:r>
      <w:r w:rsidR="00621988">
        <w:rPr>
          <w:rFonts w:ascii="Times New Roman" w:eastAsia="맑은 고딕" w:hAnsi="Times New Roman" w:cs="Times New Roman"/>
          <w:kern w:val="0"/>
          <w:szCs w:val="20"/>
          <w:lang w:val="en-GB"/>
        </w:rPr>
        <w:t>ation</w:t>
      </w:r>
      <w:r w:rsidR="004B7E0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use V2X service and starts transmission of V2X application information such as its speed, heading and location.</w:t>
      </w:r>
    </w:p>
    <w:p w14:paraId="113FF1D4" w14:textId="4FC6D1A4" w:rsidR="00B656E0" w:rsidRDefault="00B656E0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 C and UE D get authoriz</w:t>
      </w:r>
      <w:r w:rsidR="00621988">
        <w:rPr>
          <w:rFonts w:ascii="Times New Roman" w:eastAsia="맑은 고딕" w:hAnsi="Times New Roman" w:cs="Times New Roman"/>
          <w:kern w:val="0"/>
          <w:szCs w:val="20"/>
          <w:lang w:val="en-GB"/>
        </w:rPr>
        <w:t>ation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function as </w:t>
      </w:r>
      <w:r w:rsidR="000F708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RSU</w:t>
      </w:r>
      <w:r w:rsidR="007F411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from </w:t>
      </w:r>
      <w:r w:rsidR="00B771DF">
        <w:rPr>
          <w:rFonts w:ascii="Times New Roman" w:eastAsia="맑은 고딕" w:hAnsi="Times New Roman" w:cs="Times New Roman"/>
          <w:kern w:val="0"/>
          <w:szCs w:val="20"/>
          <w:lang w:val="en-GB"/>
        </w:rPr>
        <w:t>MNO X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5D2CFC33" w14:textId="3304FD32" w:rsidR="00683E6A" w:rsidRDefault="00A03B5A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RSU C, which is same as </w:t>
      </w:r>
      <w:r w:rsidR="00683E6A">
        <w:rPr>
          <w:rFonts w:ascii="Times New Roman" w:eastAsia="맑은 고딕" w:hAnsi="Times New Roman" w:cs="Times New Roman"/>
          <w:kern w:val="0"/>
          <w:szCs w:val="20"/>
          <w:lang w:val="en-GB"/>
        </w:rPr>
        <w:t>UE C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  <w:r w:rsidR="00683E6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F274DF">
        <w:rPr>
          <w:rFonts w:ascii="Times New Roman" w:eastAsia="맑은 고딕" w:hAnsi="Times New Roman" w:cs="Times New Roman"/>
          <w:kern w:val="0"/>
          <w:szCs w:val="20"/>
          <w:lang w:val="en-GB"/>
        </w:rPr>
        <w:t>broadcast traffic light signal information</w:t>
      </w:r>
      <w:r w:rsidR="00C54FED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3BADF397" w14:textId="57E047E8" w:rsidR="004B7E06" w:rsidRDefault="004B7E06" w:rsidP="004B7E0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wner of UE A thinks that information broadcast by RSU C is more useful than the V2X application </w:t>
      </w:r>
      <w:r w:rsidR="005E0DF2">
        <w:rPr>
          <w:rFonts w:ascii="Times New Roman" w:eastAsia="맑은 고딕" w:hAnsi="Times New Roman" w:cs="Times New Roman"/>
          <w:kern w:val="0"/>
          <w:szCs w:val="20"/>
          <w:lang w:val="en-GB"/>
        </w:rPr>
        <w:t>information transmitted by UE B and prefers to receive information transmitted by RSU C.</w:t>
      </w:r>
    </w:p>
    <w:p w14:paraId="4248C632" w14:textId="0B46DA62" w:rsidR="004B7E06" w:rsidRPr="004B7E06" w:rsidRDefault="004B7E06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O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wner of UE B thinks that information broadcast by RSU C is </w:t>
      </w:r>
      <w:r w:rsidR="005E0DF2">
        <w:rPr>
          <w:rFonts w:ascii="Times New Roman" w:eastAsia="맑은 고딕" w:hAnsi="Times New Roman" w:cs="Times New Roman"/>
          <w:kern w:val="0"/>
          <w:szCs w:val="20"/>
          <w:lang w:val="en-GB"/>
        </w:rPr>
        <w:t>less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useful than the V2X application </w:t>
      </w:r>
      <w:r w:rsidR="005E0DF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information transmitted by UE A and prefers to receive information transmitted by UE A. </w:t>
      </w:r>
    </w:p>
    <w:p w14:paraId="2A3BEDEB" w14:textId="4A71B136" w:rsidR="00AA02EF" w:rsidRDefault="001309DD" w:rsidP="0095779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A moves </w:t>
      </w:r>
      <w:r w:rsidR="00A80E9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near </w:t>
      </w:r>
      <w:r w:rsidR="000C396C">
        <w:rPr>
          <w:rFonts w:ascii="Times New Roman" w:eastAsia="맑은 고딕" w:hAnsi="Times New Roman" w:cs="Times New Roman"/>
          <w:kern w:val="0"/>
          <w:szCs w:val="20"/>
          <w:lang w:val="en-GB"/>
        </w:rPr>
        <w:t>RSU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</w:t>
      </w:r>
      <w:r w:rsidR="00BB72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receives information transmitted by </w:t>
      </w:r>
      <w:r w:rsidR="000C396C">
        <w:rPr>
          <w:rFonts w:ascii="Times New Roman" w:eastAsia="맑은 고딕" w:hAnsi="Times New Roman" w:cs="Times New Roman"/>
          <w:kern w:val="0"/>
          <w:szCs w:val="20"/>
          <w:lang w:val="en-GB"/>
        </w:rPr>
        <w:t>RSU</w:t>
      </w:r>
      <w:r w:rsidR="00BB72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</w:t>
      </w:r>
      <w:r w:rsidR="00AA02EF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582E2A41" w14:textId="1656332C" w:rsidR="003D7A7F" w:rsidRDefault="00F06C6A" w:rsidP="0085030E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Meanwhile, o</w:t>
      </w:r>
      <w:r w:rsidR="0069637B">
        <w:rPr>
          <w:rFonts w:ascii="Times New Roman" w:eastAsia="맑은 고딕" w:hAnsi="Times New Roman" w:cs="Times New Roman"/>
          <w:kern w:val="0"/>
          <w:szCs w:val="20"/>
          <w:lang w:val="en-GB"/>
        </w:rPr>
        <w:t>wner of UE A starts streaming service application.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F00E32">
        <w:rPr>
          <w:rFonts w:ascii="Times New Roman" w:eastAsia="맑은 고딕" w:hAnsi="Times New Roman" w:cs="Times New Roman"/>
          <w:kern w:val="0"/>
          <w:szCs w:val="20"/>
          <w:lang w:val="en-GB"/>
        </w:rPr>
        <w:t>UE A establish</w:t>
      </w:r>
      <w:r w:rsidR="003A2291">
        <w:rPr>
          <w:rFonts w:ascii="Times New Roman" w:eastAsia="맑은 고딕" w:hAnsi="Times New Roman" w:cs="Times New Roman"/>
          <w:kern w:val="0"/>
          <w:szCs w:val="20"/>
          <w:lang w:val="en-GB"/>
        </w:rPr>
        <w:t>es</w:t>
      </w:r>
      <w:r w:rsidR="00F00E3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3A2291">
        <w:rPr>
          <w:rFonts w:ascii="Times New Roman" w:eastAsia="맑은 고딕" w:hAnsi="Times New Roman" w:cs="Times New Roman"/>
          <w:kern w:val="0"/>
          <w:szCs w:val="20"/>
          <w:lang w:val="en-GB"/>
        </w:rPr>
        <w:t>RRC</w:t>
      </w:r>
      <w:r w:rsidR="00D5242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connection </w:t>
      </w:r>
      <w:r w:rsidR="001640E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Cell 1 through </w:t>
      </w:r>
      <w:r w:rsidR="00D5242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eNB </w:t>
      </w:r>
      <w:r w:rsidR="009202C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X.1 </w:t>
      </w:r>
      <w:r w:rsidR="00060CB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serve the </w:t>
      </w:r>
      <w:r w:rsidR="0069637B">
        <w:rPr>
          <w:rFonts w:ascii="Times New Roman" w:eastAsia="맑은 고딕" w:hAnsi="Times New Roman" w:cs="Times New Roman"/>
          <w:kern w:val="0"/>
          <w:szCs w:val="20"/>
          <w:lang w:val="en-GB"/>
        </w:rPr>
        <w:t>streaming service application</w:t>
      </w:r>
      <w:r w:rsidR="00D52427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4BBC046" w14:textId="2C8F8A37" w:rsidR="003A2291" w:rsidRPr="00726D0F" w:rsidRDefault="003A2291" w:rsidP="0085030E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A moves from Cell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1</w:t>
      </w:r>
      <w:r w:rsidR="008D19F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Cell </w:t>
      </w:r>
      <w:r w:rsidR="008D19F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2</w:t>
      </w:r>
      <w:r w:rsidR="00436ED3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61CC39BC" w14:textId="77777777" w:rsidR="001348B6" w:rsidRPr="00EC4559" w:rsidRDefault="001348B6" w:rsidP="00C62ACE">
      <w:pPr>
        <w:pStyle w:val="3"/>
        <w:rPr>
          <w:lang w:eastAsia="ko-KR"/>
        </w:rPr>
      </w:pPr>
      <w:bookmarkStart w:id="3" w:name="_Toc396461485"/>
      <w:r w:rsidRPr="00EC4559">
        <w:rPr>
          <w:rFonts w:hint="eastAsia"/>
          <w:lang w:eastAsia="ko-KR"/>
        </w:rPr>
        <w:lastRenderedPageBreak/>
        <w:t>5</w:t>
      </w:r>
      <w:r w:rsidRPr="00EC4559">
        <w:rPr>
          <w:lang w:eastAsia="ko-KR"/>
        </w:rPr>
        <w:t>.</w:t>
      </w:r>
      <w:r w:rsidRPr="00EC4559">
        <w:rPr>
          <w:rFonts w:hint="eastAsia"/>
          <w:lang w:eastAsia="ko-KR"/>
        </w:rPr>
        <w:t>z.</w:t>
      </w:r>
      <w:r w:rsidRPr="00EC4559">
        <w:rPr>
          <w:lang w:eastAsia="ko-KR"/>
        </w:rPr>
        <w:t>4</w:t>
      </w:r>
      <w:r w:rsidRPr="00EC4559">
        <w:rPr>
          <w:lang w:eastAsia="ko-KR"/>
        </w:rPr>
        <w:tab/>
        <w:t>Post-conditions</w:t>
      </w:r>
      <w:bookmarkEnd w:id="3"/>
    </w:p>
    <w:p w14:paraId="72CFC852" w14:textId="2DAE5E5F" w:rsidR="00876B7F" w:rsidRPr="00EC4559" w:rsidRDefault="00F06C6A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Owner of </w:t>
      </w:r>
      <w:r w:rsidR="003D7A7F"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A </w:t>
      </w:r>
      <w:r w:rsidR="00317EA4"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>adjusts speeds so that the vehicle passes the intersection just before the traffic light turns red.</w:t>
      </w:r>
    </w:p>
    <w:p w14:paraId="5D223493" w14:textId="1A9FCD14" w:rsidR="0002176F" w:rsidRPr="00EC4559" w:rsidRDefault="0002176F" w:rsidP="0002176F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>Owner of UE B keeps track of movement of Vehicle A and avoids car collision.</w:t>
      </w:r>
    </w:p>
    <w:p w14:paraId="78ADD739" w14:textId="2EAB2698" w:rsidR="00E2221A" w:rsidRPr="00EC4559" w:rsidRDefault="00E2221A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A does not </w:t>
      </w:r>
      <w:r w:rsidR="001841CA"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>experience and QoS degradation to the streaming service application</w:t>
      </w:r>
      <w:r w:rsidR="00102C5C"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while receiving V2X application information from RSU C.</w:t>
      </w:r>
    </w:p>
    <w:p w14:paraId="603ADEEB" w14:textId="21A74560" w:rsidR="00713217" w:rsidRPr="00EC4559" w:rsidRDefault="00713217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>UE A does not receive information transmitted by RSU D.</w:t>
      </w:r>
    </w:p>
    <w:p w14:paraId="28E21257" w14:textId="0D89E34E" w:rsidR="00033DEF" w:rsidRPr="00EC4559" w:rsidRDefault="00F11EB3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A </w:t>
      </w:r>
      <w:r w:rsidR="00281F0E"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stays in Cell 2 as long as </w:t>
      </w:r>
      <w:r w:rsidR="00317612"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Cell 2 can meet </w:t>
      </w:r>
      <w:r w:rsidR="00EC4559"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>service quality</w:t>
      </w:r>
      <w:r w:rsidR="00317612" w:rsidRPr="00EC455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requirement.</w:t>
      </w:r>
    </w:p>
    <w:p w14:paraId="769D1F42" w14:textId="77777777" w:rsidR="00741D70" w:rsidRPr="00EC4559" w:rsidRDefault="001348B6" w:rsidP="00C62ACE">
      <w:pPr>
        <w:pStyle w:val="3"/>
        <w:rPr>
          <w:lang w:eastAsia="ko-KR"/>
        </w:rPr>
      </w:pPr>
      <w:bookmarkStart w:id="4" w:name="_Toc396461487"/>
      <w:r w:rsidRPr="00EC4559">
        <w:rPr>
          <w:rFonts w:hint="eastAsia"/>
          <w:lang w:eastAsia="ko-KR"/>
        </w:rPr>
        <w:t>5</w:t>
      </w:r>
      <w:r w:rsidRPr="00EC4559">
        <w:rPr>
          <w:lang w:eastAsia="ko-KR"/>
        </w:rPr>
        <w:t>.</w:t>
      </w:r>
      <w:r w:rsidRPr="00EC4559">
        <w:rPr>
          <w:rFonts w:hint="eastAsia"/>
          <w:lang w:eastAsia="ko-KR"/>
        </w:rPr>
        <w:t>z.5</w:t>
      </w:r>
      <w:r w:rsidRPr="00EC4559">
        <w:rPr>
          <w:lang w:eastAsia="ko-KR"/>
        </w:rPr>
        <w:tab/>
        <w:t>Potential Requirements</w:t>
      </w:r>
      <w:bookmarkEnd w:id="4"/>
    </w:p>
    <w:p w14:paraId="19381026" w14:textId="6950727C" w:rsidR="00FF257E" w:rsidRPr="00EC4559" w:rsidRDefault="00F11F20" w:rsidP="00FF257E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[PR.5.z.5-001</w:t>
      </w:r>
      <w:r w:rsidR="00FC721A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="00EA379D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</w:t>
      </w:r>
      <w:r w:rsidR="00D868AB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3GPP Network shall provide means for MNOs to </w:t>
      </w:r>
      <w:r w:rsidR="008D19FE" w:rsidRPr="00EC45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authorise UE capable of functioning as </w:t>
      </w:r>
      <w:r w:rsidR="00A401B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UE-type </w:t>
      </w:r>
      <w:r w:rsidR="008D19FE" w:rsidRPr="00EC45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RSU</w:t>
      </w:r>
      <w:r w:rsidR="00FF257E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243D2376" w14:textId="7658697E" w:rsidR="000352ED" w:rsidRDefault="000352ED" w:rsidP="000352E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[PR.5.z.5-002] The 3GPP Network shall provide means for </w:t>
      </w:r>
      <w:r w:rsidR="00441701" w:rsidRPr="00EC455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UE supporting</w:t>
      </w:r>
      <w:r w:rsidR="0044170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V2X service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to prioritize </w:t>
      </w:r>
      <w:r w:rsidR="00A80E9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between </w:t>
      </w:r>
      <w:r w:rsidR="0044170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reception of information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transmi</w:t>
      </w:r>
      <w:r w:rsidR="0044170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tted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by UE functioning as RSU</w:t>
      </w:r>
      <w:r w:rsidR="00A80E9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and reception of information transmitted by another UEs supporting V2X service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22BEDA31" w14:textId="5D66463B" w:rsidR="000352ED" w:rsidRPr="00DE6C25" w:rsidRDefault="00DE6C25" w:rsidP="00386C4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3]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system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shall be able to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support for UE supporting V2X to discover </w:t>
      </w:r>
      <w:r w:rsidR="00A401B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UE-type </w:t>
      </w:r>
      <w:r w:rsidR="00A401B5" w:rsidRPr="00EC45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RSU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600FA19D" w14:textId="1705969B" w:rsidR="003D4F63" w:rsidRDefault="00C9668B" w:rsidP="00C9668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</w:t>
      </w:r>
      <w:r w:rsidR="004D53B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4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="00A832C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When UE</w:t>
      </w:r>
      <w:r w:rsidR="003D4F6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supporting V2X service is served by E-UTRA</w:t>
      </w:r>
      <w:r w:rsidR="00585FB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(</w:t>
      </w:r>
      <w:r w:rsidR="003D4F6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</w:t>
      </w:r>
      <w:r w:rsidR="00585FB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), the UE shall use the E-UTRA(N) for PDN connectivity. </w:t>
      </w:r>
    </w:p>
    <w:p w14:paraId="37ADA689" w14:textId="3D029D8A" w:rsidR="00FD4891" w:rsidRDefault="00585FB2" w:rsidP="00585FB2">
      <w:pPr>
        <w:keepLines/>
        <w:widowControl/>
        <w:wordWrap/>
        <w:overflowPunct w:val="0"/>
        <w:adjustRightInd w:val="0"/>
        <w:spacing w:after="180"/>
        <w:ind w:left="993" w:hanging="709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61C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Note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Pr="00161C2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: It is FFS whether or not, </w:t>
      </w:r>
      <w:r w:rsidR="0010789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when not served by E-UTRAN(N), </w:t>
      </w:r>
      <w:r w:rsidRPr="00161C2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 UE supporting V2X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can</w:t>
      </w:r>
      <w:r w:rsidRPr="00161C2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use </w:t>
      </w:r>
      <w:r w:rsidR="00A401B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UE-type </w:t>
      </w:r>
      <w:r w:rsidR="00A401B5" w:rsidRPr="00EC45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RSU</w:t>
      </w:r>
      <w:r w:rsidRPr="00161C2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for PDN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Pr="00161C2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connectivity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6AB7C7BD" w14:textId="26898AA9" w:rsidR="007215A5" w:rsidRPr="007215A5" w:rsidRDefault="00585FB2" w:rsidP="004D53BC">
      <w:pPr>
        <w:keepLines/>
        <w:widowControl/>
        <w:wordWrap/>
        <w:overflowPunct w:val="0"/>
        <w:adjustRightInd w:val="0"/>
        <w:spacing w:after="180"/>
        <w:ind w:left="993" w:hanging="709"/>
        <w:jc w:val="left"/>
        <w:textAlignment w:val="baseline"/>
      </w:pPr>
      <w:r w:rsidRPr="00585FB2">
        <w:rPr>
          <w:rFonts w:ascii="Times New Roman" w:eastAsia="맑은 고딕" w:hAnsi="Times New Roman" w:cs="Times New Roman"/>
          <w:color w:val="FF0000"/>
          <w:kern w:val="0"/>
          <w:szCs w:val="20"/>
          <w:lang w:val="en-GB"/>
        </w:rPr>
        <w:t xml:space="preserve">Editor's Note: The terminology used, </w:t>
      </w:r>
      <w:r w:rsidR="0010789E">
        <w:rPr>
          <w:rFonts w:ascii="Times New Roman" w:eastAsia="맑은 고딕" w:hAnsi="Times New Roman" w:cs="Times New Roman"/>
          <w:color w:val="FF0000"/>
          <w:kern w:val="0"/>
          <w:szCs w:val="20"/>
          <w:lang w:val="en-GB"/>
        </w:rPr>
        <w:t xml:space="preserve">not </w:t>
      </w:r>
      <w:r w:rsidRPr="00585FB2">
        <w:rPr>
          <w:rFonts w:ascii="Times New Roman" w:eastAsia="맑은 고딕" w:hAnsi="Times New Roman" w:cs="Times New Roman"/>
          <w:color w:val="FF0000"/>
          <w:kern w:val="0"/>
          <w:szCs w:val="20"/>
          <w:lang w:val="en-GB"/>
        </w:rPr>
        <w:t>served by E-UTRA(N), to reflect the case where there is no network (out of coverage) needs to be clarified.</w:t>
      </w:r>
    </w:p>
    <w:p w14:paraId="1272F01A" w14:textId="67D95835" w:rsidR="00C9668B" w:rsidRDefault="00C9668B" w:rsidP="00C9668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</w:t>
      </w:r>
      <w:r w:rsidR="0028686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5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r w:rsidR="00301A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system shall </w:t>
      </w:r>
      <w:r w:rsidR="0029738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be able to provide UE supporting V2X with same service quality for </w:t>
      </w:r>
      <w:r w:rsidR="003E178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non-V2X application</w:t>
      </w:r>
      <w:r w:rsidR="0029738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regardless of whether </w:t>
      </w:r>
      <w:r w:rsidR="007E3506">
        <w:rPr>
          <w:rFonts w:ascii="Times New Roman" w:eastAsia="맑은 고딕" w:hAnsi="Times New Roman" w:cs="Times New Roman"/>
          <w:kern w:val="0"/>
          <w:szCs w:val="20"/>
          <w:lang w:val="en-GB"/>
        </w:rPr>
        <w:t>the UE transmits or receives</w:t>
      </w:r>
      <w:r w:rsidR="0060431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C32B4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non-safety-related </w:t>
      </w:r>
      <w:r w:rsidR="00301AE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V2X application </w:t>
      </w:r>
      <w:r w:rsidR="00817A3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message from </w:t>
      </w:r>
      <w:r w:rsidR="00A401B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UE-type </w:t>
      </w:r>
      <w:r w:rsidR="00A401B5" w:rsidRPr="00EC45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RSU</w:t>
      </w:r>
      <w:r w:rsidR="00817A3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</w:p>
    <w:p w14:paraId="49FDF14B" w14:textId="2F94DEEF" w:rsidR="00AA792F" w:rsidRDefault="00780DAB" w:rsidP="00780DA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</w:t>
      </w:r>
      <w:r w:rsidR="00730BA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6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="00EA379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r w:rsidR="00AA792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system shall</w:t>
      </w:r>
      <w:r w:rsidR="007A489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be able to</w:t>
      </w:r>
      <w:r w:rsidR="00AA792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minimize impact to</w:t>
      </w:r>
      <w:r w:rsidR="00D1069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network </w:t>
      </w:r>
      <w:r w:rsidR="000D047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selection </w:t>
      </w:r>
      <w:r w:rsidR="007A489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behaviour </w:t>
      </w:r>
      <w:r w:rsidR="000D047D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when the UE</w:t>
      </w:r>
      <w:r w:rsidR="00D1069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is unable to find </w:t>
      </w:r>
      <w:r w:rsidR="00A401B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UE-type </w:t>
      </w:r>
      <w:r w:rsidR="00A401B5" w:rsidRPr="00EC45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RSU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</w:t>
      </w:r>
    </w:p>
    <w:p w14:paraId="0D0B2991" w14:textId="1A8ABEED" w:rsidR="00D10693" w:rsidRDefault="00D10693" w:rsidP="00D10693">
      <w:pPr>
        <w:keepLines/>
        <w:widowControl/>
        <w:wordWrap/>
        <w:overflowPunct w:val="0"/>
        <w:adjustRightInd w:val="0"/>
        <w:spacing w:after="180"/>
        <w:ind w:left="993" w:hanging="709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61C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Note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161C2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: It is FFS whether or not, </w:t>
      </w:r>
      <w:r w:rsidR="00D159F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UE should perform cell re-selection when there is neither </w:t>
      </w:r>
      <w:r w:rsidR="00C645C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eNB</w:t>
      </w:r>
      <w:r w:rsidR="00D159F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type RSU nor </w:t>
      </w:r>
      <w:r w:rsidR="00A401B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UE-type </w:t>
      </w:r>
      <w:r w:rsidR="00A401B5" w:rsidRPr="00EC45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RSU</w:t>
      </w:r>
      <w:r w:rsidR="00D159F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in the current cell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4D38E2C9" w14:textId="2A650951" w:rsidR="00395C61" w:rsidRPr="00EA379D" w:rsidRDefault="00EA379D" w:rsidP="00395C6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z</w:t>
      </w:r>
      <w:r w:rsidRPr="00F11F20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.5-00</w:t>
      </w:r>
      <w:r w:rsidR="00730BA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7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</w:t>
      </w:r>
      <w:r w:rsidR="0031761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system shall be able to </w:t>
      </w:r>
      <w:r w:rsidR="007A489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provide same service quality regardless of whether there is </w:t>
      </w:r>
      <w:r w:rsidR="00395C6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nearby </w:t>
      </w:r>
      <w:r w:rsidR="00A401B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UE-type </w:t>
      </w:r>
      <w:r w:rsidR="00A401B5" w:rsidRPr="00EC45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RSU</w:t>
      </w:r>
      <w:r w:rsidR="007A489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on</w:t>
      </w:r>
      <w:r w:rsidR="00395C6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other PLMN</w:t>
      </w:r>
      <w:r w:rsidR="00395C6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. </w:t>
      </w:r>
    </w:p>
    <w:p w14:paraId="41CABA13" w14:textId="3C4752CC" w:rsidR="004C1C26" w:rsidRDefault="004C1C26" w:rsidP="004C1C26">
      <w:pPr>
        <w:keepLines/>
        <w:widowControl/>
        <w:wordWrap/>
        <w:overflowPunct w:val="0"/>
        <w:adjustRightInd w:val="0"/>
        <w:spacing w:after="180"/>
        <w:ind w:left="993" w:hanging="709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61C2A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Note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3</w:t>
      </w:r>
      <w:r w:rsidRPr="00161C2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: It is FFS whether or not,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UE should </w:t>
      </w:r>
      <w:r w:rsidR="00433F2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be able to receive </w:t>
      </w:r>
      <w:r w:rsidR="00456AD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V2X application information transmitted</w:t>
      </w:r>
      <w:r w:rsidR="00433F2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by nearby </w:t>
      </w:r>
      <w:r w:rsidR="00456AD1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all </w:t>
      </w:r>
      <w:r w:rsidR="00A401B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UE-type </w:t>
      </w:r>
      <w:r w:rsidR="00A401B5" w:rsidRPr="00EC455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RSU</w:t>
      </w:r>
      <w:bookmarkStart w:id="5" w:name="_GoBack"/>
      <w:bookmarkEnd w:id="5"/>
      <w:r w:rsidR="00433F2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 of other PLMNs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14:paraId="18209CE3" w14:textId="47094CCB" w:rsidR="00AD1286" w:rsidRPr="004C1C26" w:rsidRDefault="00AD1286" w:rsidP="00780DAB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1A6123CC" w14:textId="77777777" w:rsidR="007654BB" w:rsidRPr="001348B6" w:rsidRDefault="007654BB" w:rsidP="007654B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kern w:val="0"/>
          <w:sz w:val="28"/>
          <w:szCs w:val="28"/>
        </w:rPr>
        <w:t>End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1BA6F65E" w14:textId="77777777" w:rsidR="00734C19" w:rsidRDefault="00734C19" w:rsidP="00DC58D7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734C19" w:rsidSect="00963150">
      <w:foot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37986A" w14:textId="77777777" w:rsidR="009C32BA" w:rsidRDefault="009C32BA" w:rsidP="002030D0">
      <w:r>
        <w:separator/>
      </w:r>
    </w:p>
  </w:endnote>
  <w:endnote w:type="continuationSeparator" w:id="0">
    <w:p w14:paraId="36C6A6B4" w14:textId="77777777" w:rsidR="009C32BA" w:rsidRDefault="009C32BA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ustomXmlInsRangeStart w:id="6" w:author="KDLee" w:date="2015-07-22T19:06:00Z"/>
  <w:sdt>
    <w:sdtPr>
      <w:id w:val="142477780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customXmlInsRangeEnd w:id="6"/>
      <w:p w14:paraId="78ACD2F2" w14:textId="50FDA451" w:rsidR="00F163F2" w:rsidRPr="000F708A" w:rsidRDefault="00F163F2">
        <w:pPr>
          <w:pStyle w:val="a4"/>
          <w:jc w:val="center"/>
          <w:rPr>
            <w:ins w:id="7" w:author="KDLee" w:date="2015-07-22T19:06:00Z"/>
            <w:sz w:val="16"/>
            <w:szCs w:val="16"/>
            <w:rPrChange w:id="8" w:author="KDLee" w:date="2015-07-22T19:06:00Z">
              <w:rPr>
                <w:ins w:id="9" w:author="KDLee" w:date="2015-07-22T19:06:00Z"/>
              </w:rPr>
            </w:rPrChange>
          </w:rPr>
        </w:pPr>
        <w:ins w:id="10" w:author="KDLee" w:date="2015-07-22T19:06:00Z">
          <w:r w:rsidRPr="000F708A">
            <w:rPr>
              <w:sz w:val="16"/>
              <w:szCs w:val="16"/>
              <w:rPrChange w:id="11" w:author="KDLee" w:date="2015-07-22T19:06:00Z">
                <w:rPr/>
              </w:rPrChange>
            </w:rPr>
            <w:fldChar w:fldCharType="begin"/>
          </w:r>
          <w:r w:rsidRPr="000F708A">
            <w:rPr>
              <w:sz w:val="16"/>
              <w:szCs w:val="16"/>
              <w:rPrChange w:id="12" w:author="KDLee" w:date="2015-07-22T19:06:00Z">
                <w:rPr/>
              </w:rPrChange>
            </w:rPr>
            <w:instrText xml:space="preserve"> PAGE   \* MERGEFORMAT </w:instrText>
          </w:r>
          <w:r w:rsidRPr="000F708A">
            <w:rPr>
              <w:sz w:val="16"/>
              <w:szCs w:val="16"/>
              <w:rPrChange w:id="13" w:author="KDLee" w:date="2015-07-22T19:06:00Z">
                <w:rPr>
                  <w:noProof/>
                </w:rPr>
              </w:rPrChange>
            </w:rPr>
            <w:fldChar w:fldCharType="separate"/>
          </w:r>
        </w:ins>
        <w:r w:rsidR="00A401B5">
          <w:rPr>
            <w:noProof/>
            <w:sz w:val="16"/>
            <w:szCs w:val="16"/>
          </w:rPr>
          <w:t>3</w:t>
        </w:r>
        <w:ins w:id="14" w:author="KDLee" w:date="2015-07-22T19:06:00Z">
          <w:r w:rsidRPr="000F708A">
            <w:rPr>
              <w:noProof/>
              <w:sz w:val="16"/>
              <w:szCs w:val="16"/>
              <w:rPrChange w:id="15" w:author="KDLee" w:date="2015-07-22T19:06:00Z">
                <w:rPr>
                  <w:noProof/>
                </w:rPr>
              </w:rPrChange>
            </w:rPr>
            <w:fldChar w:fldCharType="end"/>
          </w:r>
        </w:ins>
      </w:p>
      <w:customXmlInsRangeStart w:id="16" w:author="KDLee" w:date="2015-07-22T19:06:00Z"/>
    </w:sdtContent>
  </w:sdt>
  <w:customXmlInsRangeEnd w:id="16"/>
  <w:p w14:paraId="7EDE401F" w14:textId="77777777" w:rsidR="00F163F2" w:rsidRDefault="00F163F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B79DD" w14:textId="77777777" w:rsidR="009C32BA" w:rsidRDefault="009C32BA" w:rsidP="002030D0">
      <w:r>
        <w:separator/>
      </w:r>
    </w:p>
  </w:footnote>
  <w:footnote w:type="continuationSeparator" w:id="0">
    <w:p w14:paraId="24AFFAC1" w14:textId="77777777" w:rsidR="009C32BA" w:rsidRDefault="009C32BA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6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4"/>
  </w:num>
  <w:num w:numId="5">
    <w:abstractNumId w:val="11"/>
  </w:num>
  <w:num w:numId="6">
    <w:abstractNumId w:val="3"/>
  </w:num>
  <w:num w:numId="7">
    <w:abstractNumId w:val="8"/>
  </w:num>
  <w:num w:numId="8">
    <w:abstractNumId w:val="7"/>
  </w:num>
  <w:num w:numId="9">
    <w:abstractNumId w:val="2"/>
  </w:num>
  <w:num w:numId="10">
    <w:abstractNumId w:val="10"/>
  </w:num>
  <w:num w:numId="11">
    <w:abstractNumId w:val="9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F01"/>
    <w:rsid w:val="00004D88"/>
    <w:rsid w:val="00005AB3"/>
    <w:rsid w:val="00005DF8"/>
    <w:rsid w:val="00017FEA"/>
    <w:rsid w:val="000207B1"/>
    <w:rsid w:val="0002176F"/>
    <w:rsid w:val="00025DD5"/>
    <w:rsid w:val="000264E2"/>
    <w:rsid w:val="00026B80"/>
    <w:rsid w:val="000272D4"/>
    <w:rsid w:val="0002751B"/>
    <w:rsid w:val="00030264"/>
    <w:rsid w:val="0003134F"/>
    <w:rsid w:val="00033DEF"/>
    <w:rsid w:val="000352ED"/>
    <w:rsid w:val="000413E3"/>
    <w:rsid w:val="00044190"/>
    <w:rsid w:val="000454D6"/>
    <w:rsid w:val="00047761"/>
    <w:rsid w:val="00052632"/>
    <w:rsid w:val="000531AE"/>
    <w:rsid w:val="000534F2"/>
    <w:rsid w:val="000544F2"/>
    <w:rsid w:val="00055DA0"/>
    <w:rsid w:val="000576BE"/>
    <w:rsid w:val="00060CBE"/>
    <w:rsid w:val="00061C76"/>
    <w:rsid w:val="00063D69"/>
    <w:rsid w:val="00065347"/>
    <w:rsid w:val="00065890"/>
    <w:rsid w:val="00070E59"/>
    <w:rsid w:val="00071F89"/>
    <w:rsid w:val="00072A32"/>
    <w:rsid w:val="00072C38"/>
    <w:rsid w:val="0007447C"/>
    <w:rsid w:val="00074992"/>
    <w:rsid w:val="00076271"/>
    <w:rsid w:val="00077664"/>
    <w:rsid w:val="00086315"/>
    <w:rsid w:val="00087090"/>
    <w:rsid w:val="00087AC6"/>
    <w:rsid w:val="00091D99"/>
    <w:rsid w:val="000A46FA"/>
    <w:rsid w:val="000A6A12"/>
    <w:rsid w:val="000B11F6"/>
    <w:rsid w:val="000B180D"/>
    <w:rsid w:val="000B195A"/>
    <w:rsid w:val="000B23FE"/>
    <w:rsid w:val="000B33E5"/>
    <w:rsid w:val="000B343C"/>
    <w:rsid w:val="000B70D9"/>
    <w:rsid w:val="000C00D3"/>
    <w:rsid w:val="000C396C"/>
    <w:rsid w:val="000C434A"/>
    <w:rsid w:val="000C4A7E"/>
    <w:rsid w:val="000C53FE"/>
    <w:rsid w:val="000C5CF3"/>
    <w:rsid w:val="000D047D"/>
    <w:rsid w:val="000D4CAB"/>
    <w:rsid w:val="000D4D05"/>
    <w:rsid w:val="000D54F8"/>
    <w:rsid w:val="000D5A82"/>
    <w:rsid w:val="000E0229"/>
    <w:rsid w:val="000E2B8A"/>
    <w:rsid w:val="000E4847"/>
    <w:rsid w:val="000F708A"/>
    <w:rsid w:val="000F7AD7"/>
    <w:rsid w:val="001002A7"/>
    <w:rsid w:val="00102C5C"/>
    <w:rsid w:val="00103958"/>
    <w:rsid w:val="0010789E"/>
    <w:rsid w:val="00111E7A"/>
    <w:rsid w:val="00115DA0"/>
    <w:rsid w:val="00116CD4"/>
    <w:rsid w:val="00121365"/>
    <w:rsid w:val="001227B6"/>
    <w:rsid w:val="0012324E"/>
    <w:rsid w:val="00125617"/>
    <w:rsid w:val="00127A34"/>
    <w:rsid w:val="001309DD"/>
    <w:rsid w:val="00131B80"/>
    <w:rsid w:val="00132324"/>
    <w:rsid w:val="001348B6"/>
    <w:rsid w:val="00137915"/>
    <w:rsid w:val="00142E75"/>
    <w:rsid w:val="00144D53"/>
    <w:rsid w:val="00153A3D"/>
    <w:rsid w:val="001611E3"/>
    <w:rsid w:val="00161C2A"/>
    <w:rsid w:val="001640E0"/>
    <w:rsid w:val="001645DF"/>
    <w:rsid w:val="00171838"/>
    <w:rsid w:val="00171F0C"/>
    <w:rsid w:val="00174AC4"/>
    <w:rsid w:val="00176C95"/>
    <w:rsid w:val="0018155D"/>
    <w:rsid w:val="001841CA"/>
    <w:rsid w:val="0019146C"/>
    <w:rsid w:val="00193382"/>
    <w:rsid w:val="001939C4"/>
    <w:rsid w:val="00195F7A"/>
    <w:rsid w:val="001A1EFA"/>
    <w:rsid w:val="001A4B41"/>
    <w:rsid w:val="001A7673"/>
    <w:rsid w:val="001B0781"/>
    <w:rsid w:val="001B0953"/>
    <w:rsid w:val="001B6099"/>
    <w:rsid w:val="001B63EC"/>
    <w:rsid w:val="001C57E8"/>
    <w:rsid w:val="001C5C2B"/>
    <w:rsid w:val="001C5F1C"/>
    <w:rsid w:val="001C6006"/>
    <w:rsid w:val="001C6A93"/>
    <w:rsid w:val="001C7D35"/>
    <w:rsid w:val="001D1925"/>
    <w:rsid w:val="001D1D9E"/>
    <w:rsid w:val="001D3E22"/>
    <w:rsid w:val="001D5E4E"/>
    <w:rsid w:val="001D6B5D"/>
    <w:rsid w:val="001E0DD0"/>
    <w:rsid w:val="001E243C"/>
    <w:rsid w:val="001E66A7"/>
    <w:rsid w:val="001F1D8C"/>
    <w:rsid w:val="001F4D78"/>
    <w:rsid w:val="002016BA"/>
    <w:rsid w:val="002030D0"/>
    <w:rsid w:val="00213874"/>
    <w:rsid w:val="00213DEE"/>
    <w:rsid w:val="00214BDF"/>
    <w:rsid w:val="002231C6"/>
    <w:rsid w:val="00225F7D"/>
    <w:rsid w:val="002313C6"/>
    <w:rsid w:val="00234F7D"/>
    <w:rsid w:val="00235B9A"/>
    <w:rsid w:val="00242394"/>
    <w:rsid w:val="00243FFC"/>
    <w:rsid w:val="0024692C"/>
    <w:rsid w:val="00261698"/>
    <w:rsid w:val="0026196D"/>
    <w:rsid w:val="00263419"/>
    <w:rsid w:val="00264C28"/>
    <w:rsid w:val="00266CB1"/>
    <w:rsid w:val="00267188"/>
    <w:rsid w:val="00270D3A"/>
    <w:rsid w:val="0027290E"/>
    <w:rsid w:val="0027457E"/>
    <w:rsid w:val="002755BB"/>
    <w:rsid w:val="00277B9B"/>
    <w:rsid w:val="0028194E"/>
    <w:rsid w:val="00281F0E"/>
    <w:rsid w:val="00282722"/>
    <w:rsid w:val="00286866"/>
    <w:rsid w:val="00286F89"/>
    <w:rsid w:val="002928FB"/>
    <w:rsid w:val="00295351"/>
    <w:rsid w:val="002967F6"/>
    <w:rsid w:val="0029738F"/>
    <w:rsid w:val="002A0CB6"/>
    <w:rsid w:val="002A0E79"/>
    <w:rsid w:val="002A1DE7"/>
    <w:rsid w:val="002B04FE"/>
    <w:rsid w:val="002B2D23"/>
    <w:rsid w:val="002C0E3D"/>
    <w:rsid w:val="002C3153"/>
    <w:rsid w:val="002C4D2A"/>
    <w:rsid w:val="002C6205"/>
    <w:rsid w:val="002C68CD"/>
    <w:rsid w:val="002C6D5D"/>
    <w:rsid w:val="002D38E6"/>
    <w:rsid w:val="002D55E7"/>
    <w:rsid w:val="002D5907"/>
    <w:rsid w:val="002E0592"/>
    <w:rsid w:val="002E26A3"/>
    <w:rsid w:val="002E2D05"/>
    <w:rsid w:val="002E7DE7"/>
    <w:rsid w:val="002F251C"/>
    <w:rsid w:val="002F2D4D"/>
    <w:rsid w:val="002F7E4C"/>
    <w:rsid w:val="00301AEE"/>
    <w:rsid w:val="00302BF0"/>
    <w:rsid w:val="00303E9C"/>
    <w:rsid w:val="00306EFC"/>
    <w:rsid w:val="00311692"/>
    <w:rsid w:val="00317612"/>
    <w:rsid w:val="00317A67"/>
    <w:rsid w:val="00317EA4"/>
    <w:rsid w:val="003222DC"/>
    <w:rsid w:val="00323E9F"/>
    <w:rsid w:val="003319A6"/>
    <w:rsid w:val="00332AB8"/>
    <w:rsid w:val="00333483"/>
    <w:rsid w:val="00334BBE"/>
    <w:rsid w:val="00340A9C"/>
    <w:rsid w:val="003413CB"/>
    <w:rsid w:val="00345C80"/>
    <w:rsid w:val="00351158"/>
    <w:rsid w:val="003532EC"/>
    <w:rsid w:val="003613F3"/>
    <w:rsid w:val="00362BEF"/>
    <w:rsid w:val="0037321E"/>
    <w:rsid w:val="003737D6"/>
    <w:rsid w:val="0037467E"/>
    <w:rsid w:val="00380352"/>
    <w:rsid w:val="0038165F"/>
    <w:rsid w:val="00381E4C"/>
    <w:rsid w:val="00386C4C"/>
    <w:rsid w:val="0039032C"/>
    <w:rsid w:val="003917FB"/>
    <w:rsid w:val="003919E0"/>
    <w:rsid w:val="00391F52"/>
    <w:rsid w:val="0039275C"/>
    <w:rsid w:val="00394044"/>
    <w:rsid w:val="0039487B"/>
    <w:rsid w:val="00394DD2"/>
    <w:rsid w:val="00395C61"/>
    <w:rsid w:val="00395CC2"/>
    <w:rsid w:val="00395D32"/>
    <w:rsid w:val="003A07EF"/>
    <w:rsid w:val="003A1C9D"/>
    <w:rsid w:val="003A2291"/>
    <w:rsid w:val="003A45FF"/>
    <w:rsid w:val="003B120F"/>
    <w:rsid w:val="003B20E1"/>
    <w:rsid w:val="003C426B"/>
    <w:rsid w:val="003C46D6"/>
    <w:rsid w:val="003C70D6"/>
    <w:rsid w:val="003C714A"/>
    <w:rsid w:val="003C73F8"/>
    <w:rsid w:val="003D005B"/>
    <w:rsid w:val="003D3255"/>
    <w:rsid w:val="003D3C32"/>
    <w:rsid w:val="003D4F63"/>
    <w:rsid w:val="003D7A7F"/>
    <w:rsid w:val="003E1781"/>
    <w:rsid w:val="003E2D8F"/>
    <w:rsid w:val="003E41A9"/>
    <w:rsid w:val="003F0658"/>
    <w:rsid w:val="003F06C6"/>
    <w:rsid w:val="003F3EC6"/>
    <w:rsid w:val="0040009E"/>
    <w:rsid w:val="0040438F"/>
    <w:rsid w:val="00405426"/>
    <w:rsid w:val="00407535"/>
    <w:rsid w:val="004211D8"/>
    <w:rsid w:val="00427FCE"/>
    <w:rsid w:val="00431A56"/>
    <w:rsid w:val="00431ABF"/>
    <w:rsid w:val="00433F2F"/>
    <w:rsid w:val="00436ED3"/>
    <w:rsid w:val="00440084"/>
    <w:rsid w:val="00440F32"/>
    <w:rsid w:val="00441701"/>
    <w:rsid w:val="004418D0"/>
    <w:rsid w:val="004431FE"/>
    <w:rsid w:val="00446175"/>
    <w:rsid w:val="004529DB"/>
    <w:rsid w:val="004533D7"/>
    <w:rsid w:val="00456AD1"/>
    <w:rsid w:val="00461A07"/>
    <w:rsid w:val="0046262C"/>
    <w:rsid w:val="004641F8"/>
    <w:rsid w:val="00470759"/>
    <w:rsid w:val="00473849"/>
    <w:rsid w:val="00473FFB"/>
    <w:rsid w:val="00490918"/>
    <w:rsid w:val="00491FD0"/>
    <w:rsid w:val="00493073"/>
    <w:rsid w:val="00497B1C"/>
    <w:rsid w:val="004A0FA4"/>
    <w:rsid w:val="004A2C7B"/>
    <w:rsid w:val="004A43FA"/>
    <w:rsid w:val="004A5AD1"/>
    <w:rsid w:val="004A60A3"/>
    <w:rsid w:val="004A7AFA"/>
    <w:rsid w:val="004B3994"/>
    <w:rsid w:val="004B7E06"/>
    <w:rsid w:val="004C1C26"/>
    <w:rsid w:val="004C4995"/>
    <w:rsid w:val="004D53BC"/>
    <w:rsid w:val="004D7273"/>
    <w:rsid w:val="004E0192"/>
    <w:rsid w:val="004E12FC"/>
    <w:rsid w:val="004E25A9"/>
    <w:rsid w:val="004E53E3"/>
    <w:rsid w:val="004E7196"/>
    <w:rsid w:val="004F288C"/>
    <w:rsid w:val="004F2C34"/>
    <w:rsid w:val="004F490E"/>
    <w:rsid w:val="004F5395"/>
    <w:rsid w:val="004F7477"/>
    <w:rsid w:val="004F77F6"/>
    <w:rsid w:val="004F7D3A"/>
    <w:rsid w:val="0050042D"/>
    <w:rsid w:val="0050394C"/>
    <w:rsid w:val="00505FCF"/>
    <w:rsid w:val="00506E0C"/>
    <w:rsid w:val="00507C28"/>
    <w:rsid w:val="00513081"/>
    <w:rsid w:val="005131A0"/>
    <w:rsid w:val="00514A51"/>
    <w:rsid w:val="0051752C"/>
    <w:rsid w:val="005204DB"/>
    <w:rsid w:val="00524B99"/>
    <w:rsid w:val="00525494"/>
    <w:rsid w:val="00530715"/>
    <w:rsid w:val="00532523"/>
    <w:rsid w:val="00534177"/>
    <w:rsid w:val="00534BAB"/>
    <w:rsid w:val="00535DF4"/>
    <w:rsid w:val="005455E0"/>
    <w:rsid w:val="005464EA"/>
    <w:rsid w:val="00550D7B"/>
    <w:rsid w:val="00553E2D"/>
    <w:rsid w:val="0055765A"/>
    <w:rsid w:val="00557A7A"/>
    <w:rsid w:val="005607EE"/>
    <w:rsid w:val="00566BF1"/>
    <w:rsid w:val="00576772"/>
    <w:rsid w:val="00582C50"/>
    <w:rsid w:val="00584C07"/>
    <w:rsid w:val="00585FB2"/>
    <w:rsid w:val="005940EC"/>
    <w:rsid w:val="00595FF3"/>
    <w:rsid w:val="005A0C9B"/>
    <w:rsid w:val="005A1B31"/>
    <w:rsid w:val="005A1BB7"/>
    <w:rsid w:val="005A4131"/>
    <w:rsid w:val="005A47CC"/>
    <w:rsid w:val="005A4F8C"/>
    <w:rsid w:val="005B0CF0"/>
    <w:rsid w:val="005C1FB2"/>
    <w:rsid w:val="005C34CB"/>
    <w:rsid w:val="005C546F"/>
    <w:rsid w:val="005C7D99"/>
    <w:rsid w:val="005D0379"/>
    <w:rsid w:val="005D6459"/>
    <w:rsid w:val="005E0DF2"/>
    <w:rsid w:val="005E2D17"/>
    <w:rsid w:val="005E45AC"/>
    <w:rsid w:val="005E5FFD"/>
    <w:rsid w:val="005F0D52"/>
    <w:rsid w:val="005F1D4B"/>
    <w:rsid w:val="005F457B"/>
    <w:rsid w:val="005F476C"/>
    <w:rsid w:val="005F4B42"/>
    <w:rsid w:val="005F6128"/>
    <w:rsid w:val="005F67A1"/>
    <w:rsid w:val="00604313"/>
    <w:rsid w:val="00604468"/>
    <w:rsid w:val="0060738D"/>
    <w:rsid w:val="00607A87"/>
    <w:rsid w:val="00607B0E"/>
    <w:rsid w:val="0061463A"/>
    <w:rsid w:val="006203A7"/>
    <w:rsid w:val="00621988"/>
    <w:rsid w:val="00622853"/>
    <w:rsid w:val="00623454"/>
    <w:rsid w:val="006234A3"/>
    <w:rsid w:val="006236CE"/>
    <w:rsid w:val="00624A4A"/>
    <w:rsid w:val="00625A9D"/>
    <w:rsid w:val="00627404"/>
    <w:rsid w:val="00631515"/>
    <w:rsid w:val="00633F48"/>
    <w:rsid w:val="00635226"/>
    <w:rsid w:val="006403E8"/>
    <w:rsid w:val="006411E2"/>
    <w:rsid w:val="006442A9"/>
    <w:rsid w:val="00652A03"/>
    <w:rsid w:val="00652CD7"/>
    <w:rsid w:val="006533C2"/>
    <w:rsid w:val="00653452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1E3"/>
    <w:rsid w:val="00672CD4"/>
    <w:rsid w:val="00673747"/>
    <w:rsid w:val="0067660B"/>
    <w:rsid w:val="00682D27"/>
    <w:rsid w:val="00682D32"/>
    <w:rsid w:val="006838A6"/>
    <w:rsid w:val="00683E6A"/>
    <w:rsid w:val="00685859"/>
    <w:rsid w:val="00686118"/>
    <w:rsid w:val="0069098B"/>
    <w:rsid w:val="0069105F"/>
    <w:rsid w:val="00691BA9"/>
    <w:rsid w:val="0069637B"/>
    <w:rsid w:val="00697147"/>
    <w:rsid w:val="006A514E"/>
    <w:rsid w:val="006A52EC"/>
    <w:rsid w:val="006A68A1"/>
    <w:rsid w:val="006B1067"/>
    <w:rsid w:val="006B268A"/>
    <w:rsid w:val="006B59CA"/>
    <w:rsid w:val="006C1954"/>
    <w:rsid w:val="006C2C62"/>
    <w:rsid w:val="006C5E27"/>
    <w:rsid w:val="006C73E6"/>
    <w:rsid w:val="006C75C0"/>
    <w:rsid w:val="006E2E00"/>
    <w:rsid w:val="006E313E"/>
    <w:rsid w:val="006E3458"/>
    <w:rsid w:val="006E4024"/>
    <w:rsid w:val="006E5A16"/>
    <w:rsid w:val="006F30C3"/>
    <w:rsid w:val="006F51FC"/>
    <w:rsid w:val="0070599C"/>
    <w:rsid w:val="00705F7F"/>
    <w:rsid w:val="00711284"/>
    <w:rsid w:val="00713217"/>
    <w:rsid w:val="00713FC9"/>
    <w:rsid w:val="00714A9E"/>
    <w:rsid w:val="00714C84"/>
    <w:rsid w:val="0071640E"/>
    <w:rsid w:val="00720CD7"/>
    <w:rsid w:val="007215A5"/>
    <w:rsid w:val="00722080"/>
    <w:rsid w:val="0072336D"/>
    <w:rsid w:val="00724C61"/>
    <w:rsid w:val="007250BE"/>
    <w:rsid w:val="00726D0F"/>
    <w:rsid w:val="00730816"/>
    <w:rsid w:val="00730BA1"/>
    <w:rsid w:val="00732AC5"/>
    <w:rsid w:val="00734421"/>
    <w:rsid w:val="00734451"/>
    <w:rsid w:val="00734912"/>
    <w:rsid w:val="00734C19"/>
    <w:rsid w:val="007353FB"/>
    <w:rsid w:val="00735F55"/>
    <w:rsid w:val="00741D70"/>
    <w:rsid w:val="007449AE"/>
    <w:rsid w:val="0074515B"/>
    <w:rsid w:val="00745B6D"/>
    <w:rsid w:val="00746863"/>
    <w:rsid w:val="007525EA"/>
    <w:rsid w:val="00754507"/>
    <w:rsid w:val="00754DA9"/>
    <w:rsid w:val="00756EDB"/>
    <w:rsid w:val="007602F8"/>
    <w:rsid w:val="007603ED"/>
    <w:rsid w:val="00761A6D"/>
    <w:rsid w:val="007654BB"/>
    <w:rsid w:val="00770478"/>
    <w:rsid w:val="00780525"/>
    <w:rsid w:val="00780DAB"/>
    <w:rsid w:val="0078441F"/>
    <w:rsid w:val="00785B7D"/>
    <w:rsid w:val="00790982"/>
    <w:rsid w:val="007913D1"/>
    <w:rsid w:val="00792089"/>
    <w:rsid w:val="007979AA"/>
    <w:rsid w:val="007A0647"/>
    <w:rsid w:val="007A4899"/>
    <w:rsid w:val="007A558C"/>
    <w:rsid w:val="007A59FA"/>
    <w:rsid w:val="007A6A7A"/>
    <w:rsid w:val="007A744A"/>
    <w:rsid w:val="007C2C8B"/>
    <w:rsid w:val="007C30C3"/>
    <w:rsid w:val="007C4804"/>
    <w:rsid w:val="007C6FE3"/>
    <w:rsid w:val="007C7DAE"/>
    <w:rsid w:val="007D26AD"/>
    <w:rsid w:val="007D26AE"/>
    <w:rsid w:val="007D32D2"/>
    <w:rsid w:val="007D3723"/>
    <w:rsid w:val="007D3DEF"/>
    <w:rsid w:val="007D4BF2"/>
    <w:rsid w:val="007D6027"/>
    <w:rsid w:val="007E0773"/>
    <w:rsid w:val="007E09B4"/>
    <w:rsid w:val="007E222F"/>
    <w:rsid w:val="007E2458"/>
    <w:rsid w:val="007E2D3E"/>
    <w:rsid w:val="007E3506"/>
    <w:rsid w:val="007E66BE"/>
    <w:rsid w:val="007F077C"/>
    <w:rsid w:val="007F0C0E"/>
    <w:rsid w:val="007F147A"/>
    <w:rsid w:val="007F1CD8"/>
    <w:rsid w:val="007F3470"/>
    <w:rsid w:val="007F4119"/>
    <w:rsid w:val="007F7F11"/>
    <w:rsid w:val="00800FF8"/>
    <w:rsid w:val="00803170"/>
    <w:rsid w:val="0080371E"/>
    <w:rsid w:val="00804476"/>
    <w:rsid w:val="0080523D"/>
    <w:rsid w:val="00806625"/>
    <w:rsid w:val="00811077"/>
    <w:rsid w:val="00813D54"/>
    <w:rsid w:val="00817A31"/>
    <w:rsid w:val="008223F1"/>
    <w:rsid w:val="00824D9A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030E"/>
    <w:rsid w:val="0085163F"/>
    <w:rsid w:val="00856541"/>
    <w:rsid w:val="00856B09"/>
    <w:rsid w:val="0086242B"/>
    <w:rsid w:val="00863C18"/>
    <w:rsid w:val="00863E67"/>
    <w:rsid w:val="00864A27"/>
    <w:rsid w:val="00865F2F"/>
    <w:rsid w:val="00866C5E"/>
    <w:rsid w:val="00870E57"/>
    <w:rsid w:val="00873B6C"/>
    <w:rsid w:val="00876B7F"/>
    <w:rsid w:val="008807F8"/>
    <w:rsid w:val="0088265F"/>
    <w:rsid w:val="008839AF"/>
    <w:rsid w:val="0088677D"/>
    <w:rsid w:val="00886B94"/>
    <w:rsid w:val="00890DA8"/>
    <w:rsid w:val="00896853"/>
    <w:rsid w:val="00897A7A"/>
    <w:rsid w:val="008A289F"/>
    <w:rsid w:val="008A3725"/>
    <w:rsid w:val="008A7D81"/>
    <w:rsid w:val="008B0D1B"/>
    <w:rsid w:val="008B1E7B"/>
    <w:rsid w:val="008B48AE"/>
    <w:rsid w:val="008C0880"/>
    <w:rsid w:val="008C133E"/>
    <w:rsid w:val="008C3369"/>
    <w:rsid w:val="008C55D0"/>
    <w:rsid w:val="008C7CE0"/>
    <w:rsid w:val="008D1532"/>
    <w:rsid w:val="008D19FE"/>
    <w:rsid w:val="008D3B64"/>
    <w:rsid w:val="008E122B"/>
    <w:rsid w:val="008F7702"/>
    <w:rsid w:val="00901035"/>
    <w:rsid w:val="00901C34"/>
    <w:rsid w:val="00904CB6"/>
    <w:rsid w:val="00910699"/>
    <w:rsid w:val="00912A16"/>
    <w:rsid w:val="0091545F"/>
    <w:rsid w:val="009202C2"/>
    <w:rsid w:val="009240F9"/>
    <w:rsid w:val="00924F49"/>
    <w:rsid w:val="0092675D"/>
    <w:rsid w:val="00935BAF"/>
    <w:rsid w:val="00942BE8"/>
    <w:rsid w:val="00942F52"/>
    <w:rsid w:val="00952533"/>
    <w:rsid w:val="0095297C"/>
    <w:rsid w:val="00957792"/>
    <w:rsid w:val="00960281"/>
    <w:rsid w:val="0096264E"/>
    <w:rsid w:val="00963150"/>
    <w:rsid w:val="009640D1"/>
    <w:rsid w:val="00966277"/>
    <w:rsid w:val="009668EB"/>
    <w:rsid w:val="00967650"/>
    <w:rsid w:val="00971979"/>
    <w:rsid w:val="00973616"/>
    <w:rsid w:val="00974648"/>
    <w:rsid w:val="00982F52"/>
    <w:rsid w:val="0098304F"/>
    <w:rsid w:val="00983A6E"/>
    <w:rsid w:val="009902E5"/>
    <w:rsid w:val="00993222"/>
    <w:rsid w:val="00997BB4"/>
    <w:rsid w:val="009A1CCB"/>
    <w:rsid w:val="009A24BD"/>
    <w:rsid w:val="009A557E"/>
    <w:rsid w:val="009B0207"/>
    <w:rsid w:val="009B130E"/>
    <w:rsid w:val="009B2B94"/>
    <w:rsid w:val="009C0C68"/>
    <w:rsid w:val="009C189F"/>
    <w:rsid w:val="009C32BA"/>
    <w:rsid w:val="009C4AC5"/>
    <w:rsid w:val="009C6165"/>
    <w:rsid w:val="009D06A9"/>
    <w:rsid w:val="009E0600"/>
    <w:rsid w:val="009E367B"/>
    <w:rsid w:val="009F06F2"/>
    <w:rsid w:val="009F288F"/>
    <w:rsid w:val="009F2A94"/>
    <w:rsid w:val="009F4751"/>
    <w:rsid w:val="009F704D"/>
    <w:rsid w:val="00A009C0"/>
    <w:rsid w:val="00A01026"/>
    <w:rsid w:val="00A03B5A"/>
    <w:rsid w:val="00A10E5C"/>
    <w:rsid w:val="00A125B0"/>
    <w:rsid w:val="00A129AD"/>
    <w:rsid w:val="00A14533"/>
    <w:rsid w:val="00A17129"/>
    <w:rsid w:val="00A24805"/>
    <w:rsid w:val="00A25DA6"/>
    <w:rsid w:val="00A279AF"/>
    <w:rsid w:val="00A30BDF"/>
    <w:rsid w:val="00A30C62"/>
    <w:rsid w:val="00A325F2"/>
    <w:rsid w:val="00A333CD"/>
    <w:rsid w:val="00A3565B"/>
    <w:rsid w:val="00A35CC7"/>
    <w:rsid w:val="00A401B5"/>
    <w:rsid w:val="00A41A42"/>
    <w:rsid w:val="00A42362"/>
    <w:rsid w:val="00A50BC6"/>
    <w:rsid w:val="00A53541"/>
    <w:rsid w:val="00A547CC"/>
    <w:rsid w:val="00A562F9"/>
    <w:rsid w:val="00A5649D"/>
    <w:rsid w:val="00A65910"/>
    <w:rsid w:val="00A705A6"/>
    <w:rsid w:val="00A73A43"/>
    <w:rsid w:val="00A7696E"/>
    <w:rsid w:val="00A80E9E"/>
    <w:rsid w:val="00A81EFD"/>
    <w:rsid w:val="00A82D3B"/>
    <w:rsid w:val="00A82D6A"/>
    <w:rsid w:val="00A832C1"/>
    <w:rsid w:val="00A83747"/>
    <w:rsid w:val="00A8476F"/>
    <w:rsid w:val="00A90133"/>
    <w:rsid w:val="00A906CA"/>
    <w:rsid w:val="00A931F4"/>
    <w:rsid w:val="00AA02EF"/>
    <w:rsid w:val="00AA0FE7"/>
    <w:rsid w:val="00AA11BA"/>
    <w:rsid w:val="00AA5291"/>
    <w:rsid w:val="00AA5716"/>
    <w:rsid w:val="00AA75EC"/>
    <w:rsid w:val="00AA792F"/>
    <w:rsid w:val="00AA7D32"/>
    <w:rsid w:val="00AA7E26"/>
    <w:rsid w:val="00AB04F5"/>
    <w:rsid w:val="00AB1588"/>
    <w:rsid w:val="00AB218C"/>
    <w:rsid w:val="00AB551B"/>
    <w:rsid w:val="00AB5744"/>
    <w:rsid w:val="00AB6279"/>
    <w:rsid w:val="00AB68F7"/>
    <w:rsid w:val="00AC0855"/>
    <w:rsid w:val="00AD1286"/>
    <w:rsid w:val="00AE6957"/>
    <w:rsid w:val="00AE70A9"/>
    <w:rsid w:val="00AE7638"/>
    <w:rsid w:val="00AF1245"/>
    <w:rsid w:val="00AF1849"/>
    <w:rsid w:val="00AF2754"/>
    <w:rsid w:val="00AF6080"/>
    <w:rsid w:val="00B033A0"/>
    <w:rsid w:val="00B061B3"/>
    <w:rsid w:val="00B067E0"/>
    <w:rsid w:val="00B075EA"/>
    <w:rsid w:val="00B177AD"/>
    <w:rsid w:val="00B211D0"/>
    <w:rsid w:val="00B223D2"/>
    <w:rsid w:val="00B27B2C"/>
    <w:rsid w:val="00B40CCC"/>
    <w:rsid w:val="00B41C84"/>
    <w:rsid w:val="00B42379"/>
    <w:rsid w:val="00B430CE"/>
    <w:rsid w:val="00B432CC"/>
    <w:rsid w:val="00B43944"/>
    <w:rsid w:val="00B53BB8"/>
    <w:rsid w:val="00B57282"/>
    <w:rsid w:val="00B57C9E"/>
    <w:rsid w:val="00B61243"/>
    <w:rsid w:val="00B61625"/>
    <w:rsid w:val="00B635A4"/>
    <w:rsid w:val="00B64011"/>
    <w:rsid w:val="00B656E0"/>
    <w:rsid w:val="00B67113"/>
    <w:rsid w:val="00B717EE"/>
    <w:rsid w:val="00B747AE"/>
    <w:rsid w:val="00B771DF"/>
    <w:rsid w:val="00B8767E"/>
    <w:rsid w:val="00B91841"/>
    <w:rsid w:val="00B932C1"/>
    <w:rsid w:val="00B94460"/>
    <w:rsid w:val="00B9777A"/>
    <w:rsid w:val="00BA2F9A"/>
    <w:rsid w:val="00BB2256"/>
    <w:rsid w:val="00BB6EF1"/>
    <w:rsid w:val="00BB723E"/>
    <w:rsid w:val="00BC2EE9"/>
    <w:rsid w:val="00BC6534"/>
    <w:rsid w:val="00BD1249"/>
    <w:rsid w:val="00BD7C56"/>
    <w:rsid w:val="00BE0973"/>
    <w:rsid w:val="00BE2B06"/>
    <w:rsid w:val="00BE6BB3"/>
    <w:rsid w:val="00BF2016"/>
    <w:rsid w:val="00BF55ED"/>
    <w:rsid w:val="00BF6367"/>
    <w:rsid w:val="00C00BDA"/>
    <w:rsid w:val="00C00D6B"/>
    <w:rsid w:val="00C02D06"/>
    <w:rsid w:val="00C0302D"/>
    <w:rsid w:val="00C11154"/>
    <w:rsid w:val="00C114F4"/>
    <w:rsid w:val="00C13C05"/>
    <w:rsid w:val="00C14243"/>
    <w:rsid w:val="00C25318"/>
    <w:rsid w:val="00C25E3E"/>
    <w:rsid w:val="00C31E13"/>
    <w:rsid w:val="00C32B46"/>
    <w:rsid w:val="00C35865"/>
    <w:rsid w:val="00C47E87"/>
    <w:rsid w:val="00C50E94"/>
    <w:rsid w:val="00C5427D"/>
    <w:rsid w:val="00C54FED"/>
    <w:rsid w:val="00C55C5B"/>
    <w:rsid w:val="00C573B9"/>
    <w:rsid w:val="00C57817"/>
    <w:rsid w:val="00C62ACE"/>
    <w:rsid w:val="00C645C8"/>
    <w:rsid w:val="00C64D52"/>
    <w:rsid w:val="00C64D8D"/>
    <w:rsid w:val="00C650E7"/>
    <w:rsid w:val="00C660C4"/>
    <w:rsid w:val="00C711E8"/>
    <w:rsid w:val="00C82003"/>
    <w:rsid w:val="00C823B5"/>
    <w:rsid w:val="00C8261D"/>
    <w:rsid w:val="00C8705A"/>
    <w:rsid w:val="00C87785"/>
    <w:rsid w:val="00C92CEC"/>
    <w:rsid w:val="00C92D1C"/>
    <w:rsid w:val="00C94040"/>
    <w:rsid w:val="00C94435"/>
    <w:rsid w:val="00C960AC"/>
    <w:rsid w:val="00C9668B"/>
    <w:rsid w:val="00CA0F52"/>
    <w:rsid w:val="00CA61FC"/>
    <w:rsid w:val="00CA6BD0"/>
    <w:rsid w:val="00CA7244"/>
    <w:rsid w:val="00CA730C"/>
    <w:rsid w:val="00CC01BC"/>
    <w:rsid w:val="00CC2A20"/>
    <w:rsid w:val="00CC3B95"/>
    <w:rsid w:val="00CC61D6"/>
    <w:rsid w:val="00CD60E5"/>
    <w:rsid w:val="00CE0DF9"/>
    <w:rsid w:val="00CE2223"/>
    <w:rsid w:val="00CE3BD1"/>
    <w:rsid w:val="00CE3F7E"/>
    <w:rsid w:val="00CF19D4"/>
    <w:rsid w:val="00CF4640"/>
    <w:rsid w:val="00CF4669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693"/>
    <w:rsid w:val="00D159F9"/>
    <w:rsid w:val="00D17139"/>
    <w:rsid w:val="00D17F92"/>
    <w:rsid w:val="00D21240"/>
    <w:rsid w:val="00D22767"/>
    <w:rsid w:val="00D31353"/>
    <w:rsid w:val="00D34EF3"/>
    <w:rsid w:val="00D35446"/>
    <w:rsid w:val="00D36261"/>
    <w:rsid w:val="00D36CED"/>
    <w:rsid w:val="00D3773C"/>
    <w:rsid w:val="00D4150C"/>
    <w:rsid w:val="00D44382"/>
    <w:rsid w:val="00D45C53"/>
    <w:rsid w:val="00D51523"/>
    <w:rsid w:val="00D52427"/>
    <w:rsid w:val="00D57287"/>
    <w:rsid w:val="00D57AB5"/>
    <w:rsid w:val="00D65E2C"/>
    <w:rsid w:val="00D666EC"/>
    <w:rsid w:val="00D67B05"/>
    <w:rsid w:val="00D71714"/>
    <w:rsid w:val="00D71FF7"/>
    <w:rsid w:val="00D7211C"/>
    <w:rsid w:val="00D759F1"/>
    <w:rsid w:val="00D75D26"/>
    <w:rsid w:val="00D85EAC"/>
    <w:rsid w:val="00D868AB"/>
    <w:rsid w:val="00D86F4C"/>
    <w:rsid w:val="00D90BDD"/>
    <w:rsid w:val="00D939FA"/>
    <w:rsid w:val="00D93FFF"/>
    <w:rsid w:val="00DA2F3A"/>
    <w:rsid w:val="00DB0104"/>
    <w:rsid w:val="00DB115A"/>
    <w:rsid w:val="00DB1E36"/>
    <w:rsid w:val="00DB3DC8"/>
    <w:rsid w:val="00DB5CB7"/>
    <w:rsid w:val="00DC58D7"/>
    <w:rsid w:val="00DC5BC2"/>
    <w:rsid w:val="00DD464D"/>
    <w:rsid w:val="00DD7187"/>
    <w:rsid w:val="00DE006F"/>
    <w:rsid w:val="00DE283B"/>
    <w:rsid w:val="00DE30FD"/>
    <w:rsid w:val="00DE3A88"/>
    <w:rsid w:val="00DE6C25"/>
    <w:rsid w:val="00DF424B"/>
    <w:rsid w:val="00DF5070"/>
    <w:rsid w:val="00DF5F46"/>
    <w:rsid w:val="00E00064"/>
    <w:rsid w:val="00E01C1C"/>
    <w:rsid w:val="00E03C10"/>
    <w:rsid w:val="00E04043"/>
    <w:rsid w:val="00E0695B"/>
    <w:rsid w:val="00E069EB"/>
    <w:rsid w:val="00E12750"/>
    <w:rsid w:val="00E13EFE"/>
    <w:rsid w:val="00E1486E"/>
    <w:rsid w:val="00E14B04"/>
    <w:rsid w:val="00E216B9"/>
    <w:rsid w:val="00E216F9"/>
    <w:rsid w:val="00E2221A"/>
    <w:rsid w:val="00E25362"/>
    <w:rsid w:val="00E25C37"/>
    <w:rsid w:val="00E27396"/>
    <w:rsid w:val="00E34575"/>
    <w:rsid w:val="00E35835"/>
    <w:rsid w:val="00E37CB3"/>
    <w:rsid w:val="00E4136B"/>
    <w:rsid w:val="00E4218D"/>
    <w:rsid w:val="00E4319D"/>
    <w:rsid w:val="00E4516C"/>
    <w:rsid w:val="00E45675"/>
    <w:rsid w:val="00E45C21"/>
    <w:rsid w:val="00E5102A"/>
    <w:rsid w:val="00E51DEA"/>
    <w:rsid w:val="00E53E85"/>
    <w:rsid w:val="00E548DD"/>
    <w:rsid w:val="00E54FA4"/>
    <w:rsid w:val="00E57B16"/>
    <w:rsid w:val="00E659FA"/>
    <w:rsid w:val="00E67C6D"/>
    <w:rsid w:val="00E7089F"/>
    <w:rsid w:val="00E73AB3"/>
    <w:rsid w:val="00E75A38"/>
    <w:rsid w:val="00E82DB5"/>
    <w:rsid w:val="00E84EAA"/>
    <w:rsid w:val="00E930AF"/>
    <w:rsid w:val="00E93D9D"/>
    <w:rsid w:val="00E94DFF"/>
    <w:rsid w:val="00E96CD9"/>
    <w:rsid w:val="00E9750B"/>
    <w:rsid w:val="00EA04EA"/>
    <w:rsid w:val="00EA0A06"/>
    <w:rsid w:val="00EA0F17"/>
    <w:rsid w:val="00EA379D"/>
    <w:rsid w:val="00EA445F"/>
    <w:rsid w:val="00EB095D"/>
    <w:rsid w:val="00EB126B"/>
    <w:rsid w:val="00EB24A4"/>
    <w:rsid w:val="00EB3058"/>
    <w:rsid w:val="00EC0B26"/>
    <w:rsid w:val="00EC26F8"/>
    <w:rsid w:val="00EC4559"/>
    <w:rsid w:val="00EC51B1"/>
    <w:rsid w:val="00EC53CC"/>
    <w:rsid w:val="00EC5D1F"/>
    <w:rsid w:val="00ED1F05"/>
    <w:rsid w:val="00ED67F6"/>
    <w:rsid w:val="00ED6CAD"/>
    <w:rsid w:val="00ED7155"/>
    <w:rsid w:val="00EE016F"/>
    <w:rsid w:val="00EE05A2"/>
    <w:rsid w:val="00EE2C3E"/>
    <w:rsid w:val="00EE5E46"/>
    <w:rsid w:val="00EE6FBE"/>
    <w:rsid w:val="00EF19A1"/>
    <w:rsid w:val="00EF4041"/>
    <w:rsid w:val="00EF6A7F"/>
    <w:rsid w:val="00EF7A3C"/>
    <w:rsid w:val="00F00E32"/>
    <w:rsid w:val="00F014BA"/>
    <w:rsid w:val="00F01F1B"/>
    <w:rsid w:val="00F02661"/>
    <w:rsid w:val="00F026BC"/>
    <w:rsid w:val="00F0367C"/>
    <w:rsid w:val="00F0591D"/>
    <w:rsid w:val="00F06C6A"/>
    <w:rsid w:val="00F11EB3"/>
    <w:rsid w:val="00F11F20"/>
    <w:rsid w:val="00F1491C"/>
    <w:rsid w:val="00F163F2"/>
    <w:rsid w:val="00F2156F"/>
    <w:rsid w:val="00F274DF"/>
    <w:rsid w:val="00F278A7"/>
    <w:rsid w:val="00F30814"/>
    <w:rsid w:val="00F33B49"/>
    <w:rsid w:val="00F34D27"/>
    <w:rsid w:val="00F35FBB"/>
    <w:rsid w:val="00F41D27"/>
    <w:rsid w:val="00F44752"/>
    <w:rsid w:val="00F44A01"/>
    <w:rsid w:val="00F44A3B"/>
    <w:rsid w:val="00F50B95"/>
    <w:rsid w:val="00F56272"/>
    <w:rsid w:val="00F6365C"/>
    <w:rsid w:val="00F63B8D"/>
    <w:rsid w:val="00F70577"/>
    <w:rsid w:val="00F71C57"/>
    <w:rsid w:val="00F73CDD"/>
    <w:rsid w:val="00F740BB"/>
    <w:rsid w:val="00F76446"/>
    <w:rsid w:val="00F77CEB"/>
    <w:rsid w:val="00F77E7A"/>
    <w:rsid w:val="00F84F21"/>
    <w:rsid w:val="00F85AFD"/>
    <w:rsid w:val="00F85D08"/>
    <w:rsid w:val="00F87482"/>
    <w:rsid w:val="00F94CE5"/>
    <w:rsid w:val="00F952FB"/>
    <w:rsid w:val="00F95E52"/>
    <w:rsid w:val="00FA5591"/>
    <w:rsid w:val="00FB015A"/>
    <w:rsid w:val="00FB0D49"/>
    <w:rsid w:val="00FB13E1"/>
    <w:rsid w:val="00FB4567"/>
    <w:rsid w:val="00FB7216"/>
    <w:rsid w:val="00FC64E9"/>
    <w:rsid w:val="00FC721A"/>
    <w:rsid w:val="00FD2192"/>
    <w:rsid w:val="00FD3973"/>
    <w:rsid w:val="00FD3C7B"/>
    <w:rsid w:val="00FD442C"/>
    <w:rsid w:val="00FD4891"/>
    <w:rsid w:val="00FE148D"/>
    <w:rsid w:val="00FE438A"/>
    <w:rsid w:val="00FE5649"/>
    <w:rsid w:val="00FE7BD5"/>
    <w:rsid w:val="00FF257E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C04BC7"/>
  <w15:docId w15:val="{FD6590F4-391A-4775-9CE0-E2656780A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942</Words>
  <Characters>5374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천성덕/책임연구원/차세대표준(연)ACS팀(sungduck.chun@lge.com)</cp:lastModifiedBy>
  <cp:revision>8</cp:revision>
  <cp:lastPrinted>2015-07-23T02:06:00Z</cp:lastPrinted>
  <dcterms:created xsi:type="dcterms:W3CDTF">2015-07-27T05:43:00Z</dcterms:created>
  <dcterms:modified xsi:type="dcterms:W3CDTF">2015-08-07T07:51:00Z</dcterms:modified>
</cp:coreProperties>
</file>